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2AC01">
      <w:pPr>
        <w:jc w:val="center"/>
        <w:rPr>
          <w:rFonts w:ascii="方正小标宋简体" w:hAnsi="方正小标宋简体" w:eastAsia="方正小标宋简体" w:cs="宋体"/>
          <w:color w:val="auto"/>
          <w:sz w:val="44"/>
          <w:szCs w:val="44"/>
          <w:u w:val="single"/>
        </w:rPr>
      </w:pPr>
    </w:p>
    <w:p w14:paraId="354EFDCA">
      <w:pPr>
        <w:jc w:val="center"/>
        <w:rPr>
          <w:rFonts w:ascii="方正小标宋简体" w:hAnsi="方正小标宋简体" w:eastAsia="方正小标宋简体" w:cs="宋体"/>
          <w:color w:val="auto"/>
          <w:sz w:val="44"/>
          <w:szCs w:val="44"/>
          <w:u w:val="single"/>
        </w:rPr>
      </w:pPr>
    </w:p>
    <w:p w14:paraId="46AAD5F6">
      <w:pPr>
        <w:jc w:val="center"/>
        <w:rPr>
          <w:rFonts w:ascii="方正小标宋简体" w:hAnsi="方正小标宋简体" w:eastAsia="方正小标宋简体" w:cs="宋体"/>
          <w:color w:val="auto"/>
          <w:sz w:val="44"/>
          <w:szCs w:val="44"/>
          <w:u w:val="single"/>
        </w:rPr>
      </w:pPr>
    </w:p>
    <w:p w14:paraId="1D277B92">
      <w:pPr>
        <w:jc w:val="center"/>
        <w:rPr>
          <w:rFonts w:hint="eastAsia" w:ascii="方正小标宋简体" w:hAnsi="方正小标宋简体" w:eastAsia="方正小标宋简体" w:cs="宋体"/>
          <w:color w:val="auto"/>
          <w:sz w:val="72"/>
          <w:szCs w:val="44"/>
        </w:rPr>
      </w:pPr>
      <w:r>
        <w:rPr>
          <w:rFonts w:hint="eastAsia" w:ascii="方正小标宋简体" w:hAnsi="方正小标宋简体" w:eastAsia="方正小标宋简体" w:cs="宋体"/>
          <w:color w:val="auto"/>
          <w:sz w:val="56"/>
          <w:szCs w:val="40"/>
        </w:rPr>
        <w:t>广东省韶关生态环境监测中心站</w:t>
      </w:r>
      <w:r>
        <w:rPr>
          <w:rFonts w:hint="eastAsia" w:ascii="方正小标宋简体" w:hAnsi="方正小标宋简体" w:eastAsia="方正小标宋简体" w:cs="宋体"/>
          <w:color w:val="auto"/>
          <w:sz w:val="72"/>
          <w:szCs w:val="44"/>
        </w:rPr>
        <w:t>采购需求及实施计划</w:t>
      </w:r>
    </w:p>
    <w:p w14:paraId="6A8E009B">
      <w:pPr>
        <w:jc w:val="center"/>
        <w:rPr>
          <w:rFonts w:ascii="方正小标宋简体" w:hAnsi="方正小标宋简体" w:eastAsia="方正小标宋简体" w:cs="宋体"/>
          <w:color w:val="auto"/>
          <w:sz w:val="72"/>
          <w:szCs w:val="44"/>
        </w:rPr>
      </w:pPr>
      <w:r>
        <w:rPr>
          <w:rFonts w:hint="eastAsia" w:ascii="方正小标宋简体" w:hAnsi="方正小标宋简体" w:eastAsia="方正小标宋简体" w:cs="宋体"/>
          <w:color w:val="auto"/>
          <w:sz w:val="72"/>
          <w:szCs w:val="44"/>
        </w:rPr>
        <w:t>（自行采购）</w:t>
      </w:r>
    </w:p>
    <w:p w14:paraId="02A6AA26">
      <w:pPr>
        <w:jc w:val="center"/>
        <w:rPr>
          <w:rFonts w:ascii="方正小标宋简体" w:hAnsi="方正小标宋简体" w:eastAsia="方正小标宋简体"/>
          <w:color w:val="auto"/>
          <w:sz w:val="44"/>
          <w:szCs w:val="44"/>
        </w:rPr>
      </w:pPr>
    </w:p>
    <w:p w14:paraId="68D58F03">
      <w:pPr>
        <w:jc w:val="center"/>
        <w:rPr>
          <w:rFonts w:ascii="方正小标宋简体" w:hAnsi="方正小标宋简体" w:eastAsia="方正小标宋简体"/>
          <w:color w:val="auto"/>
          <w:sz w:val="44"/>
          <w:szCs w:val="44"/>
        </w:rPr>
      </w:pPr>
    </w:p>
    <w:p w14:paraId="4F97BF4C">
      <w:pPr>
        <w:ind w:left="1600" w:hanging="1600" w:hangingChars="500"/>
        <w:rPr>
          <w:rFonts w:hint="default" w:ascii="方正小标宋简体" w:hAnsi="方正小标宋简体" w:eastAsia="方正小标宋简体"/>
          <w:color w:val="auto"/>
          <w:sz w:val="32"/>
          <w:szCs w:val="32"/>
          <w:u w:val="single"/>
          <w:lang w:val="en-US" w:eastAsia="zh-CN"/>
        </w:rPr>
      </w:pPr>
      <w:r>
        <w:rPr>
          <w:rFonts w:ascii="方正小标宋简体" w:hAnsi="方正小标宋简体" w:eastAsia="方正小标宋简体"/>
          <w:color w:val="auto"/>
          <w:sz w:val="32"/>
          <w:szCs w:val="32"/>
        </w:rPr>
        <w:t>项目名称</w:t>
      </w:r>
      <w:r>
        <w:rPr>
          <w:rFonts w:hint="eastAsia" w:ascii="方正小标宋简体" w:hAnsi="方正小标宋简体" w:eastAsia="方正小标宋简体"/>
          <w:color w:val="auto"/>
          <w:sz w:val="32"/>
          <w:szCs w:val="32"/>
        </w:rPr>
        <w:t>：</w:t>
      </w:r>
      <w:r>
        <w:rPr>
          <w:rFonts w:hint="eastAsia" w:ascii="方正小标宋简体" w:hAnsi="方正小标宋简体" w:eastAsia="方正小标宋简体"/>
          <w:color w:val="auto"/>
          <w:sz w:val="32"/>
          <w:szCs w:val="32"/>
          <w:u w:val="single"/>
        </w:rPr>
        <w:t>202</w:t>
      </w:r>
      <w:r>
        <w:rPr>
          <w:rFonts w:hint="eastAsia" w:ascii="方正小标宋简体" w:hAnsi="方正小标宋简体" w:eastAsia="方正小标宋简体"/>
          <w:color w:val="auto"/>
          <w:sz w:val="32"/>
          <w:szCs w:val="32"/>
          <w:u w:val="single"/>
          <w:lang w:val="en-US" w:eastAsia="zh-CN"/>
        </w:rPr>
        <w:t>5</w:t>
      </w:r>
      <w:r>
        <w:rPr>
          <w:rFonts w:hint="eastAsia" w:ascii="方正小标宋简体" w:hAnsi="方正小标宋简体" w:eastAsia="方正小标宋简体"/>
          <w:color w:val="auto"/>
          <w:sz w:val="32"/>
          <w:szCs w:val="32"/>
          <w:u w:val="single"/>
        </w:rPr>
        <w:t>年</w:t>
      </w:r>
      <w:r>
        <w:rPr>
          <w:rFonts w:hint="eastAsia" w:ascii="方正小标宋简体" w:hAnsi="方正小标宋简体" w:eastAsia="方正小标宋简体"/>
          <w:color w:val="auto"/>
          <w:sz w:val="32"/>
          <w:szCs w:val="32"/>
          <w:u w:val="single"/>
          <w:lang w:val="en-US" w:eastAsia="zh-CN"/>
        </w:rPr>
        <w:t>度质量管理体系文件修订咨询服务</w:t>
      </w:r>
    </w:p>
    <w:p w14:paraId="23D98123">
      <w:pPr>
        <w:rPr>
          <w:del w:id="0" w:author="刘锐" w:date="2025-02-11T10:40:07Z"/>
          <w:rFonts w:hint="default" w:ascii="方正小标宋简体" w:hAnsi="方正小标宋简体" w:eastAsia="方正小标宋简体"/>
          <w:color w:val="auto"/>
          <w:sz w:val="32"/>
          <w:szCs w:val="32"/>
          <w:u w:val="single"/>
          <w:lang w:val="en-US" w:eastAsia="zh-CN"/>
        </w:rPr>
      </w:pPr>
      <w:del w:id="1" w:author="刘锐" w:date="2025-02-11T10:40:07Z">
        <w:r>
          <w:rPr>
            <w:rFonts w:hint="eastAsia" w:ascii="方正小标宋简体" w:hAnsi="方正小标宋简体" w:eastAsia="方正小标宋简体"/>
            <w:color w:val="auto"/>
            <w:sz w:val="32"/>
            <w:szCs w:val="32"/>
          </w:rPr>
          <w:delText>申请科室：</w:delText>
        </w:r>
      </w:del>
      <w:del w:id="2" w:author="刘锐" w:date="2025-02-11T10:40:07Z">
        <w:r>
          <w:rPr>
            <w:rFonts w:hint="eastAsia" w:ascii="方正小标宋简体" w:hAnsi="方正小标宋简体" w:eastAsia="方正小标宋简体"/>
            <w:color w:val="auto"/>
            <w:sz w:val="32"/>
            <w:szCs w:val="32"/>
            <w:u w:val="single"/>
            <w:lang w:val="en-US" w:eastAsia="zh-CN"/>
          </w:rPr>
          <w:delText>质量管理室</w:delText>
        </w:r>
      </w:del>
    </w:p>
    <w:p w14:paraId="34D3E838">
      <w:pPr>
        <w:rPr>
          <w:del w:id="3" w:author="刘锐" w:date="2025-02-11T10:40:07Z"/>
          <w:rFonts w:ascii="方正小标宋简体" w:hAnsi="方正小标宋简体" w:eastAsia="方正小标宋简体"/>
          <w:color w:val="auto"/>
          <w:sz w:val="32"/>
          <w:szCs w:val="32"/>
          <w:u w:val="single"/>
        </w:rPr>
      </w:pPr>
      <w:del w:id="4" w:author="刘锐" w:date="2025-02-11T10:40:07Z">
        <w:r>
          <w:rPr>
            <w:rFonts w:hint="eastAsia" w:ascii="方正小标宋简体" w:hAnsi="方正小标宋简体" w:eastAsia="方正小标宋简体"/>
            <w:color w:val="auto"/>
            <w:sz w:val="32"/>
            <w:szCs w:val="32"/>
          </w:rPr>
          <w:delText>编制时间：</w:delText>
        </w:r>
      </w:del>
      <w:del w:id="5" w:author="刘锐" w:date="2025-02-11T10:40:07Z">
        <w:r>
          <w:rPr>
            <w:rFonts w:hint="eastAsia" w:ascii="方正小标宋简体" w:hAnsi="方正小标宋简体" w:eastAsia="方正小标宋简体"/>
            <w:color w:val="auto"/>
            <w:sz w:val="32"/>
            <w:szCs w:val="32"/>
            <w:u w:val="single"/>
          </w:rPr>
          <w:delText>202</w:delText>
        </w:r>
      </w:del>
      <w:del w:id="6" w:author="刘锐" w:date="2025-02-11T10:40:07Z">
        <w:r>
          <w:rPr>
            <w:rFonts w:hint="eastAsia" w:ascii="方正小标宋简体" w:hAnsi="方正小标宋简体" w:eastAsia="方正小标宋简体"/>
            <w:color w:val="auto"/>
            <w:sz w:val="32"/>
            <w:szCs w:val="32"/>
            <w:u w:val="single"/>
            <w:lang w:val="en-US" w:eastAsia="zh-CN"/>
          </w:rPr>
          <w:delText>5</w:delText>
        </w:r>
      </w:del>
      <w:del w:id="7" w:author="刘锐" w:date="2025-02-11T10:40:07Z">
        <w:r>
          <w:rPr>
            <w:rFonts w:hint="eastAsia" w:ascii="方正小标宋简体" w:hAnsi="方正小标宋简体" w:eastAsia="方正小标宋简体"/>
            <w:color w:val="auto"/>
            <w:sz w:val="32"/>
            <w:szCs w:val="32"/>
            <w:u w:val="single"/>
          </w:rPr>
          <w:delText>年</w:delText>
        </w:r>
      </w:del>
      <w:del w:id="8" w:author="刘锐" w:date="2025-02-11T10:40:07Z">
        <w:r>
          <w:rPr>
            <w:rFonts w:hint="eastAsia" w:ascii="方正小标宋简体" w:hAnsi="方正小标宋简体" w:eastAsia="方正小标宋简体"/>
            <w:color w:val="auto"/>
            <w:sz w:val="32"/>
            <w:szCs w:val="32"/>
            <w:u w:val="single"/>
            <w:lang w:val="en-US" w:eastAsia="zh-CN"/>
          </w:rPr>
          <w:delText>1</w:delText>
        </w:r>
      </w:del>
      <w:del w:id="9" w:author="刘锐" w:date="2025-02-11T10:40:07Z">
        <w:r>
          <w:rPr>
            <w:rFonts w:hint="eastAsia" w:ascii="方正小标宋简体" w:hAnsi="方正小标宋简体" w:eastAsia="方正小标宋简体"/>
            <w:color w:val="auto"/>
            <w:sz w:val="32"/>
            <w:szCs w:val="32"/>
            <w:u w:val="single"/>
          </w:rPr>
          <w:delText>月</w:delText>
        </w:r>
      </w:del>
      <w:del w:id="10" w:author="刘锐" w:date="2025-02-11T10:40:07Z">
        <w:r>
          <w:rPr>
            <w:rFonts w:hint="eastAsia" w:ascii="方正小标宋简体" w:hAnsi="方正小标宋简体" w:eastAsia="方正小标宋简体"/>
            <w:color w:val="auto"/>
            <w:sz w:val="32"/>
            <w:szCs w:val="32"/>
            <w:u w:val="single"/>
            <w:lang w:val="en-US" w:eastAsia="zh-CN"/>
          </w:rPr>
          <w:delText>13</w:delText>
        </w:r>
      </w:del>
      <w:del w:id="11" w:author="刘锐" w:date="2025-02-11T10:40:07Z">
        <w:r>
          <w:rPr>
            <w:rFonts w:hint="eastAsia" w:ascii="方正小标宋简体" w:hAnsi="方正小标宋简体" w:eastAsia="方正小标宋简体"/>
            <w:color w:val="auto"/>
            <w:sz w:val="32"/>
            <w:szCs w:val="32"/>
            <w:u w:val="single"/>
          </w:rPr>
          <w:delText>日</w:delText>
        </w:r>
      </w:del>
    </w:p>
    <w:p w14:paraId="291EDC5C">
      <w:pPr>
        <w:rPr>
          <w:rFonts w:ascii="方正小标宋简体" w:hAnsi="方正小标宋简体" w:eastAsia="方正小标宋简体"/>
          <w:color w:val="auto"/>
          <w:sz w:val="44"/>
          <w:szCs w:val="44"/>
        </w:rPr>
      </w:pPr>
    </w:p>
    <w:p w14:paraId="506291EC">
      <w:pPr>
        <w:rPr>
          <w:rFonts w:hint="eastAsia" w:ascii="方正小标宋简体" w:hAnsi="方正小标宋简体" w:eastAsia="方正小标宋简体"/>
          <w:color w:val="auto"/>
          <w:sz w:val="44"/>
          <w:szCs w:val="44"/>
        </w:rPr>
      </w:pPr>
      <w:r>
        <w:rPr>
          <w:rFonts w:hint="eastAsia" w:ascii="方正小标宋简体" w:hAnsi="方正小标宋简体" w:eastAsia="方正小标宋简体"/>
          <w:color w:val="auto"/>
          <w:sz w:val="44"/>
          <w:szCs w:val="44"/>
        </w:rPr>
        <w:t xml:space="preserve">  </w:t>
      </w:r>
    </w:p>
    <w:p w14:paraId="29D63D9D">
      <w:pPr>
        <w:rPr>
          <w:rFonts w:ascii="方正小标宋简体" w:hAnsi="方正小标宋简体" w:eastAsia="方正小标宋简体"/>
          <w:color w:val="auto"/>
          <w:sz w:val="44"/>
          <w:szCs w:val="44"/>
        </w:rPr>
        <w:sectPr>
          <w:headerReference r:id="rId3" w:type="default"/>
          <w:footerReference r:id="rId4" w:type="default"/>
          <w:footerReference r:id="rId5" w:type="even"/>
          <w:pgSz w:w="11906" w:h="16838"/>
          <w:pgMar w:top="1440" w:right="1800" w:bottom="1440" w:left="1800" w:header="851" w:footer="992" w:gutter="0"/>
          <w:pgNumType w:fmt="numberInDash" w:start="1"/>
          <w:cols w:space="720" w:num="1"/>
          <w:docGrid w:type="lines" w:linePitch="312" w:charSpace="0"/>
        </w:sectPr>
      </w:pPr>
      <w:r>
        <w:rPr>
          <w:rFonts w:hint="eastAsia" w:ascii="方正小标宋简体" w:hAnsi="方正小标宋简体" w:eastAsia="方正小标宋简体"/>
          <w:color w:val="auto"/>
          <w:sz w:val="44"/>
          <w:szCs w:val="44"/>
        </w:rPr>
        <w:br w:type="page"/>
      </w:r>
    </w:p>
    <w:p w14:paraId="4F3A09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olor w:val="auto"/>
          <w:sz w:val="44"/>
          <w:szCs w:val="44"/>
          <w:lang w:val="en-US" w:eastAsia="zh-CN"/>
        </w:rPr>
      </w:pPr>
      <w:r>
        <w:rPr>
          <w:rFonts w:hint="eastAsia" w:ascii="Times New Roman" w:hAnsi="Times New Roman" w:eastAsia="方正小标宋简体"/>
          <w:color w:val="auto"/>
          <w:sz w:val="44"/>
          <w:szCs w:val="44"/>
          <w:lang w:val="en-US" w:eastAsia="zh-CN"/>
        </w:rPr>
        <w:t>2025年度质量管理体系文件修订咨询服务项目采购需求</w:t>
      </w:r>
    </w:p>
    <w:p w14:paraId="07433A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olor w:val="auto"/>
          <w:sz w:val="32"/>
          <w:lang w:val="en-US" w:eastAsia="zh-CN"/>
        </w:rPr>
      </w:pPr>
      <w:r>
        <w:rPr>
          <w:rFonts w:hint="eastAsia" w:ascii="Times New Roman" w:hAnsi="Times New Roman" w:eastAsia="黑体"/>
          <w:color w:val="auto"/>
          <w:sz w:val="32"/>
          <w:lang w:val="en-US" w:eastAsia="zh-CN"/>
        </w:rPr>
        <w:t>一、项目概况</w:t>
      </w:r>
    </w:p>
    <w:p w14:paraId="7C5A28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color w:val="auto"/>
          <w:kern w:val="2"/>
          <w:sz w:val="32"/>
          <w:szCs w:val="24"/>
          <w:lang w:val="en-US" w:eastAsia="zh-CN" w:bidi="ar-SA"/>
        </w:rPr>
      </w:pPr>
      <w:r>
        <w:rPr>
          <w:rFonts w:hint="eastAsia" w:ascii="Times New Roman" w:hAnsi="Times New Roman" w:eastAsia="仿宋_GB2312" w:cs="Times New Roman"/>
          <w:b w:val="0"/>
          <w:color w:val="auto"/>
          <w:kern w:val="2"/>
          <w:sz w:val="32"/>
          <w:szCs w:val="24"/>
          <w:lang w:val="en-US" w:eastAsia="zh-CN" w:bidi="ar-SA"/>
        </w:rPr>
        <w:t>依据广东省生态环境监测中心的要求，各驻市站开展监测过程中，需按照《检验检测机构资质认定评审准则》新要求、</w:t>
      </w:r>
      <w:bookmarkStart w:id="0" w:name="OLE_LINK1"/>
      <w:r>
        <w:rPr>
          <w:rFonts w:hint="eastAsia" w:ascii="Times New Roman" w:hAnsi="Times New Roman" w:eastAsia="仿宋_GB2312" w:cs="Times New Roman"/>
          <w:b w:val="0"/>
          <w:color w:val="auto"/>
          <w:kern w:val="2"/>
          <w:sz w:val="32"/>
          <w:szCs w:val="24"/>
          <w:lang w:val="en-US" w:eastAsia="zh-CN" w:bidi="ar-SA"/>
        </w:rPr>
        <w:t>《检验监测机构资质认定管理办法》（总局令163号修正案）、《检验检测机构监督管理办法》（总局令39号）、《检验检测机构资质认定生态环境监测机构评审补充要求》</w:t>
      </w:r>
      <w:bookmarkEnd w:id="0"/>
      <w:r>
        <w:rPr>
          <w:rFonts w:hint="eastAsia" w:ascii="Times New Roman" w:hAnsi="Times New Roman" w:eastAsia="仿宋_GB2312" w:cs="Times New Roman"/>
          <w:b w:val="0"/>
          <w:color w:val="auto"/>
          <w:kern w:val="2"/>
          <w:sz w:val="32"/>
          <w:szCs w:val="24"/>
          <w:lang w:val="en-US" w:eastAsia="zh-CN" w:bidi="ar-SA"/>
        </w:rPr>
        <w:t>以及相关标准规范和技术文件，开展质量保证与质量控制工作，推进全省生态环境监测实验室全过程管理支撑体系建设，实现生态环境监测活动全过程可溯源。我站同时具有CMA、CNAS资质，为更好按照CMA和CNAS的要求完善我站生态环境监测质量管理体系，根据实际需要，拟采购质量管理体系文件修订咨询服务，包括管理体系文件审查、修订、定稿、发行和宣贯，及配合新版管理体系运行初期的技术咨询工作等。</w:t>
      </w:r>
    </w:p>
    <w:p w14:paraId="77F10E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olor w:val="auto"/>
          <w:sz w:val="32"/>
          <w:lang w:val="en-US" w:eastAsia="zh-CN"/>
        </w:rPr>
      </w:pPr>
      <w:r>
        <w:rPr>
          <w:rFonts w:hint="eastAsia" w:ascii="Times New Roman" w:hAnsi="Times New Roman" w:eastAsia="黑体"/>
          <w:color w:val="auto"/>
          <w:sz w:val="32"/>
          <w:lang w:val="en-US" w:eastAsia="zh-CN"/>
        </w:rPr>
        <w:t>二、采购内容及要求</w:t>
      </w:r>
    </w:p>
    <w:p w14:paraId="583A6D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2312"/>
          <w:color w:val="auto"/>
          <w:sz w:val="32"/>
          <w:lang w:val="en-US" w:eastAsia="zh-CN"/>
        </w:rPr>
      </w:pPr>
      <w:r>
        <w:rPr>
          <w:rFonts w:hint="eastAsia" w:ascii="Times New Roman" w:hAnsi="Times New Roman" w:eastAsia="方正楷体_GB2312"/>
          <w:color w:val="auto"/>
          <w:sz w:val="32"/>
          <w:lang w:val="en-US" w:eastAsia="zh-CN"/>
        </w:rPr>
        <w:t>（一）项目需求</w:t>
      </w:r>
    </w:p>
    <w:tbl>
      <w:tblPr>
        <w:tblStyle w:val="9"/>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857"/>
        <w:gridCol w:w="1861"/>
        <w:gridCol w:w="1430"/>
        <w:gridCol w:w="1287"/>
        <w:gridCol w:w="1001"/>
        <w:gridCol w:w="1002"/>
      </w:tblGrid>
      <w:tr w14:paraId="6940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0" w:hRule="atLeast"/>
          <w:jc w:val="center"/>
        </w:trPr>
        <w:tc>
          <w:tcPr>
            <w:tcW w:w="858" w:type="dxa"/>
            <w:noWrap w:val="0"/>
            <w:vAlign w:val="center"/>
          </w:tcPr>
          <w:p w14:paraId="4CC7DF23">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包号</w:t>
            </w:r>
          </w:p>
        </w:tc>
        <w:tc>
          <w:tcPr>
            <w:tcW w:w="857" w:type="dxa"/>
            <w:noWrap w:val="0"/>
            <w:vAlign w:val="center"/>
          </w:tcPr>
          <w:p w14:paraId="0366C7A3">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序号</w:t>
            </w:r>
          </w:p>
        </w:tc>
        <w:tc>
          <w:tcPr>
            <w:tcW w:w="1861" w:type="dxa"/>
            <w:noWrap w:val="0"/>
            <w:vAlign w:val="center"/>
          </w:tcPr>
          <w:p w14:paraId="5A695BDD">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标的名称</w:t>
            </w:r>
          </w:p>
        </w:tc>
        <w:tc>
          <w:tcPr>
            <w:tcW w:w="1430" w:type="dxa"/>
            <w:noWrap w:val="0"/>
            <w:vAlign w:val="center"/>
          </w:tcPr>
          <w:p w14:paraId="4D19F2EE">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品目</w:t>
            </w:r>
          </w:p>
          <w:p w14:paraId="550A98A3">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分类编码</w:t>
            </w:r>
          </w:p>
        </w:tc>
        <w:tc>
          <w:tcPr>
            <w:tcW w:w="1287" w:type="dxa"/>
            <w:noWrap w:val="0"/>
            <w:vAlign w:val="center"/>
          </w:tcPr>
          <w:p w14:paraId="0C29F6C5">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计量</w:t>
            </w:r>
          </w:p>
          <w:p w14:paraId="0FA95C61">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单位</w:t>
            </w:r>
          </w:p>
        </w:tc>
        <w:tc>
          <w:tcPr>
            <w:tcW w:w="1001" w:type="dxa"/>
            <w:noWrap w:val="0"/>
            <w:vAlign w:val="center"/>
          </w:tcPr>
          <w:p w14:paraId="55E34575">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数量</w:t>
            </w:r>
          </w:p>
        </w:tc>
        <w:tc>
          <w:tcPr>
            <w:tcW w:w="1002" w:type="dxa"/>
            <w:noWrap w:val="0"/>
            <w:vAlign w:val="center"/>
          </w:tcPr>
          <w:p w14:paraId="5C6F0128">
            <w:pPr>
              <w:spacing w:line="560" w:lineRule="exact"/>
              <w:jc w:val="center"/>
              <w:rPr>
                <w:rFonts w:ascii="仿宋" w:hAnsi="仿宋" w:eastAsia="仿宋"/>
                <w:b/>
                <w:color w:val="auto"/>
                <w:sz w:val="28"/>
                <w:szCs w:val="28"/>
              </w:rPr>
            </w:pPr>
            <w:r>
              <w:rPr>
                <w:rFonts w:hint="eastAsia" w:ascii="仿宋" w:hAnsi="仿宋" w:eastAsia="仿宋"/>
                <w:b/>
                <w:color w:val="auto"/>
                <w:sz w:val="28"/>
                <w:szCs w:val="28"/>
              </w:rPr>
              <w:t>是否进口</w:t>
            </w:r>
          </w:p>
        </w:tc>
      </w:tr>
      <w:tr w14:paraId="00FD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9" w:hRule="atLeast"/>
          <w:jc w:val="center"/>
        </w:trPr>
        <w:tc>
          <w:tcPr>
            <w:tcW w:w="858" w:type="dxa"/>
            <w:noWrap w:val="0"/>
            <w:vAlign w:val="center"/>
          </w:tcPr>
          <w:p w14:paraId="1CA47698">
            <w:pPr>
              <w:adjustRightInd w:val="0"/>
              <w:snapToGrid w:val="0"/>
              <w:spacing w:line="560" w:lineRule="exact"/>
              <w:jc w:val="center"/>
              <w:rPr>
                <w:rFonts w:ascii="仿宋" w:hAnsi="仿宋" w:eastAsia="仿宋"/>
                <w:color w:val="auto"/>
                <w:sz w:val="28"/>
                <w:szCs w:val="28"/>
              </w:rPr>
            </w:pPr>
            <w:r>
              <w:rPr>
                <w:rFonts w:hint="eastAsia" w:ascii="仿宋" w:hAnsi="仿宋" w:eastAsia="仿宋"/>
                <w:color w:val="auto"/>
                <w:sz w:val="28"/>
                <w:szCs w:val="28"/>
              </w:rPr>
              <w:t>1</w:t>
            </w:r>
          </w:p>
        </w:tc>
        <w:tc>
          <w:tcPr>
            <w:tcW w:w="857" w:type="dxa"/>
            <w:noWrap w:val="0"/>
            <w:vAlign w:val="center"/>
          </w:tcPr>
          <w:p w14:paraId="5BE400AB">
            <w:pPr>
              <w:adjustRightInd w:val="0"/>
              <w:snapToGrid w:val="0"/>
              <w:spacing w:line="560" w:lineRule="exact"/>
              <w:jc w:val="center"/>
              <w:rPr>
                <w:rFonts w:ascii="仿宋" w:hAnsi="仿宋" w:eastAsia="仿宋"/>
                <w:color w:val="auto"/>
                <w:sz w:val="28"/>
                <w:szCs w:val="28"/>
              </w:rPr>
            </w:pPr>
            <w:r>
              <w:rPr>
                <w:rFonts w:hint="eastAsia" w:ascii="仿宋" w:hAnsi="仿宋" w:eastAsia="仿宋"/>
                <w:color w:val="auto"/>
                <w:sz w:val="28"/>
                <w:szCs w:val="28"/>
              </w:rPr>
              <w:t>1</w:t>
            </w:r>
          </w:p>
        </w:tc>
        <w:tc>
          <w:tcPr>
            <w:tcW w:w="1861" w:type="dxa"/>
            <w:noWrap w:val="0"/>
            <w:vAlign w:val="center"/>
          </w:tcPr>
          <w:p w14:paraId="114B61DC">
            <w:pPr>
              <w:adjustRightInd w:val="0"/>
              <w:snapToGrid w:val="0"/>
              <w:spacing w:line="560" w:lineRule="exact"/>
              <w:jc w:val="center"/>
              <w:rPr>
                <w:rFonts w:hint="eastAsia" w:ascii="仿宋" w:hAnsi="仿宋" w:eastAsia="仿宋"/>
                <w:iCs/>
                <w:color w:val="auto"/>
                <w:sz w:val="28"/>
                <w:szCs w:val="28"/>
              </w:rPr>
            </w:pPr>
            <w:r>
              <w:rPr>
                <w:rFonts w:hint="eastAsia" w:ascii="Times New Roman" w:hAnsi="Times New Roman" w:eastAsia="仿宋_GB2312" w:cs="Times New Roman"/>
                <w:b w:val="0"/>
                <w:color w:val="auto"/>
                <w:kern w:val="2"/>
                <w:sz w:val="32"/>
                <w:szCs w:val="24"/>
                <w:lang w:val="en-US" w:eastAsia="zh-CN" w:bidi="ar-SA"/>
              </w:rPr>
              <w:t>质量管理体系文件修订咨询</w:t>
            </w:r>
            <w:r>
              <w:rPr>
                <w:rFonts w:hint="eastAsia" w:ascii="仿宋" w:hAnsi="仿宋" w:eastAsia="仿宋"/>
                <w:iCs/>
                <w:color w:val="auto"/>
                <w:sz w:val="28"/>
                <w:szCs w:val="28"/>
              </w:rPr>
              <w:t>服务</w:t>
            </w:r>
          </w:p>
        </w:tc>
        <w:tc>
          <w:tcPr>
            <w:tcW w:w="1430" w:type="dxa"/>
            <w:noWrap w:val="0"/>
            <w:vAlign w:val="center"/>
          </w:tcPr>
          <w:p w14:paraId="15F3CD49">
            <w:pPr>
              <w:adjustRightInd w:val="0"/>
              <w:snapToGrid w:val="0"/>
              <w:spacing w:line="560" w:lineRule="exact"/>
              <w:jc w:val="center"/>
              <w:rPr>
                <w:rFonts w:hint="eastAsia" w:ascii="仿宋" w:hAnsi="仿宋" w:eastAsia="仿宋"/>
                <w:color w:val="auto"/>
                <w:sz w:val="28"/>
                <w:szCs w:val="28"/>
              </w:rPr>
            </w:pPr>
            <w:r>
              <w:rPr>
                <w:rFonts w:hint="eastAsia" w:ascii="仿宋" w:hAnsi="仿宋" w:eastAsia="仿宋"/>
                <w:color w:val="auto"/>
                <w:sz w:val="28"/>
                <w:szCs w:val="28"/>
              </w:rPr>
              <w:t>/</w:t>
            </w:r>
          </w:p>
        </w:tc>
        <w:tc>
          <w:tcPr>
            <w:tcW w:w="1287" w:type="dxa"/>
            <w:noWrap w:val="0"/>
            <w:vAlign w:val="center"/>
          </w:tcPr>
          <w:p w14:paraId="7EAC88D3">
            <w:pPr>
              <w:adjustRightInd w:val="0"/>
              <w:snapToGrid w:val="0"/>
              <w:spacing w:line="560" w:lineRule="exact"/>
              <w:jc w:val="center"/>
              <w:rPr>
                <w:rFonts w:hint="eastAsia" w:ascii="仿宋" w:hAnsi="仿宋" w:eastAsia="仿宋"/>
                <w:color w:val="auto"/>
                <w:sz w:val="28"/>
                <w:szCs w:val="28"/>
                <w:lang w:eastAsia="zh-CN"/>
              </w:rPr>
            </w:pPr>
            <w:r>
              <w:rPr>
                <w:rFonts w:hint="eastAsia" w:ascii="仿宋" w:hAnsi="仿宋" w:eastAsia="仿宋"/>
                <w:b/>
                <w:bCs/>
                <w:color w:val="auto"/>
                <w:sz w:val="28"/>
                <w:szCs w:val="28"/>
                <w:lang w:val="en-US" w:eastAsia="zh-CN"/>
              </w:rPr>
              <w:t>次</w:t>
            </w:r>
          </w:p>
        </w:tc>
        <w:tc>
          <w:tcPr>
            <w:tcW w:w="1001" w:type="dxa"/>
            <w:noWrap w:val="0"/>
            <w:vAlign w:val="center"/>
          </w:tcPr>
          <w:p w14:paraId="6B7CA3BD">
            <w:pPr>
              <w:adjustRightInd w:val="0"/>
              <w:snapToGrid w:val="0"/>
              <w:spacing w:line="560" w:lineRule="exact"/>
              <w:jc w:val="center"/>
              <w:rPr>
                <w:rFonts w:ascii="仿宋" w:hAnsi="仿宋" w:eastAsia="仿宋"/>
                <w:color w:val="auto"/>
                <w:sz w:val="28"/>
                <w:szCs w:val="28"/>
              </w:rPr>
            </w:pPr>
            <w:r>
              <w:rPr>
                <w:rFonts w:hint="eastAsia" w:ascii="仿宋" w:hAnsi="仿宋" w:eastAsia="仿宋"/>
                <w:color w:val="auto"/>
                <w:sz w:val="28"/>
                <w:szCs w:val="28"/>
              </w:rPr>
              <w:t>1</w:t>
            </w:r>
          </w:p>
        </w:tc>
        <w:tc>
          <w:tcPr>
            <w:tcW w:w="1002" w:type="dxa"/>
            <w:noWrap w:val="0"/>
            <w:vAlign w:val="center"/>
          </w:tcPr>
          <w:p w14:paraId="0F8E2B1C">
            <w:pPr>
              <w:adjustRightInd w:val="0"/>
              <w:snapToGrid w:val="0"/>
              <w:spacing w:line="560" w:lineRule="exact"/>
              <w:jc w:val="center"/>
              <w:rPr>
                <w:rFonts w:ascii="仿宋" w:hAnsi="仿宋" w:eastAsia="仿宋"/>
                <w:color w:val="auto"/>
                <w:sz w:val="28"/>
                <w:szCs w:val="28"/>
              </w:rPr>
            </w:pPr>
            <w:r>
              <w:rPr>
                <w:rFonts w:hint="eastAsia" w:ascii="仿宋" w:hAnsi="仿宋" w:eastAsia="仿宋"/>
                <w:color w:val="auto"/>
                <w:sz w:val="28"/>
                <w:szCs w:val="28"/>
              </w:rPr>
              <w:t>否</w:t>
            </w:r>
          </w:p>
        </w:tc>
      </w:tr>
    </w:tbl>
    <w:p w14:paraId="1B655D9E">
      <w:pPr>
        <w:keepNext w:val="0"/>
        <w:keepLines w:val="0"/>
        <w:pageBreakBefore w:val="0"/>
        <w:widowControl w:val="0"/>
        <w:kinsoku/>
        <w:wordWrap/>
        <w:overflowPunct/>
        <w:topLinePunct w:val="0"/>
        <w:autoSpaceDE/>
        <w:autoSpaceDN/>
        <w:bidi w:val="0"/>
        <w:adjustRightInd/>
        <w:snapToGrid/>
        <w:spacing w:before="157" w:beforeLines="50" w:after="63" w:afterLines="20" w:line="240" w:lineRule="auto"/>
        <w:ind w:firstLine="640" w:firstLineChars="200"/>
        <w:textAlignment w:val="auto"/>
        <w:rPr>
          <w:rFonts w:hint="eastAsia" w:ascii="Times New Roman" w:hAnsi="Times New Roman" w:eastAsia="方正楷体_GB2312" w:cs="Times New Roman"/>
          <w:color w:val="auto"/>
          <w:sz w:val="32"/>
          <w:lang w:val="en-US" w:eastAsia="zh-CN"/>
        </w:rPr>
      </w:pPr>
      <w:r>
        <w:rPr>
          <w:rFonts w:hint="eastAsia" w:ascii="Times New Roman" w:hAnsi="Times New Roman" w:eastAsia="方正楷体_GB2312" w:cs="Times New Roman"/>
          <w:color w:val="auto"/>
          <w:sz w:val="32"/>
          <w:lang w:val="en-US" w:eastAsia="zh-CN"/>
        </w:rPr>
        <w:t>★（二）技术商务要求</w:t>
      </w:r>
    </w:p>
    <w:p w14:paraId="60C9F937">
      <w:pPr>
        <w:keepNext w:val="0"/>
        <w:keepLines w:val="0"/>
        <w:pageBreakBefore w:val="0"/>
        <w:widowControl w:val="0"/>
        <w:kinsoku/>
        <w:wordWrap/>
        <w:overflowPunct/>
        <w:topLinePunct w:val="0"/>
        <w:autoSpaceDE/>
        <w:autoSpaceDN/>
        <w:bidi w:val="0"/>
        <w:adjustRightInd/>
        <w:snapToGrid/>
        <w:spacing w:after="63" w:afterLines="20" w:line="240" w:lineRule="auto"/>
        <w:ind w:firstLine="640" w:firstLineChars="200"/>
        <w:jc w:val="left"/>
        <w:textAlignment w:val="auto"/>
        <w:rPr>
          <w:rFonts w:ascii="仿宋" w:hAnsi="仿宋" w:eastAsia="仿宋"/>
          <w:color w:val="auto"/>
          <w:sz w:val="32"/>
          <w:szCs w:val="32"/>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技术要求</w:t>
      </w:r>
    </w:p>
    <w:tbl>
      <w:tblPr>
        <w:tblStyle w:val="10"/>
        <w:tblW w:w="10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7246"/>
        <w:gridCol w:w="1698"/>
      </w:tblGrid>
      <w:tr w14:paraId="3FFD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95" w:type="dxa"/>
            <w:noWrap w:val="0"/>
            <w:vAlign w:val="center"/>
          </w:tcPr>
          <w:p w14:paraId="469AEA6E">
            <w:pPr>
              <w:spacing w:line="276" w:lineRule="auto"/>
              <w:jc w:val="center"/>
              <w:rPr>
                <w:rFonts w:hint="default" w:ascii="仿宋" w:hAnsi="仿宋" w:eastAsia="仿宋"/>
                <w:b/>
                <w:bCs/>
                <w:color w:val="auto"/>
                <w:sz w:val="24"/>
                <w:szCs w:val="24"/>
                <w:vertAlign w:val="baseline"/>
                <w:lang w:val="en-US" w:eastAsia="zh-CN"/>
              </w:rPr>
            </w:pPr>
            <w:r>
              <w:rPr>
                <w:rFonts w:hint="eastAsia" w:ascii="仿宋" w:hAnsi="仿宋" w:eastAsia="仿宋"/>
                <w:b/>
                <w:bCs/>
                <w:color w:val="auto"/>
                <w:sz w:val="24"/>
                <w:szCs w:val="24"/>
                <w:vertAlign w:val="baseline"/>
                <w:lang w:val="en-US" w:eastAsia="zh-CN"/>
              </w:rPr>
              <w:t>服务名称</w:t>
            </w:r>
          </w:p>
        </w:tc>
        <w:tc>
          <w:tcPr>
            <w:tcW w:w="7246" w:type="dxa"/>
            <w:noWrap w:val="0"/>
            <w:vAlign w:val="center"/>
          </w:tcPr>
          <w:p w14:paraId="44DFAF8C">
            <w:pPr>
              <w:spacing w:line="276" w:lineRule="auto"/>
              <w:jc w:val="center"/>
              <w:rPr>
                <w:rFonts w:hint="default" w:ascii="仿宋" w:hAnsi="仿宋" w:eastAsia="仿宋"/>
                <w:b/>
                <w:bCs/>
                <w:color w:val="auto"/>
                <w:sz w:val="24"/>
                <w:szCs w:val="24"/>
                <w:vertAlign w:val="baseline"/>
                <w:lang w:val="en-US" w:eastAsia="zh-CN"/>
              </w:rPr>
            </w:pPr>
            <w:r>
              <w:rPr>
                <w:rFonts w:hint="eastAsia" w:ascii="仿宋" w:hAnsi="仿宋" w:eastAsia="仿宋"/>
                <w:b/>
                <w:bCs/>
                <w:color w:val="auto"/>
                <w:sz w:val="24"/>
                <w:szCs w:val="24"/>
                <w:vertAlign w:val="baseline"/>
                <w:lang w:val="en-US" w:eastAsia="zh-CN"/>
              </w:rPr>
              <w:t>服务重点内容</w:t>
            </w:r>
          </w:p>
        </w:tc>
        <w:tc>
          <w:tcPr>
            <w:tcW w:w="1698" w:type="dxa"/>
            <w:noWrap w:val="0"/>
            <w:vAlign w:val="center"/>
          </w:tcPr>
          <w:p w14:paraId="54CCCA77">
            <w:pPr>
              <w:spacing w:line="276" w:lineRule="auto"/>
              <w:jc w:val="center"/>
              <w:rPr>
                <w:rFonts w:hint="default" w:ascii="仿宋" w:hAnsi="仿宋" w:eastAsia="仿宋"/>
                <w:b/>
                <w:bCs/>
                <w:color w:val="auto"/>
                <w:sz w:val="24"/>
                <w:szCs w:val="24"/>
                <w:vertAlign w:val="baseline"/>
                <w:lang w:val="en-US" w:eastAsia="zh-CN"/>
              </w:rPr>
            </w:pPr>
            <w:r>
              <w:rPr>
                <w:rFonts w:hint="eastAsia" w:ascii="仿宋" w:hAnsi="仿宋" w:eastAsia="仿宋"/>
                <w:b/>
                <w:bCs/>
                <w:color w:val="auto"/>
                <w:sz w:val="24"/>
                <w:szCs w:val="24"/>
                <w:vertAlign w:val="baseline"/>
                <w:lang w:val="en-US" w:eastAsia="zh-CN"/>
              </w:rPr>
              <w:t>验收要求</w:t>
            </w:r>
          </w:p>
        </w:tc>
      </w:tr>
      <w:tr w14:paraId="21B0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8" w:hRule="atLeast"/>
          <w:jc w:val="center"/>
        </w:trPr>
        <w:tc>
          <w:tcPr>
            <w:tcW w:w="1195" w:type="dxa"/>
            <w:noWrap w:val="0"/>
            <w:vAlign w:val="center"/>
          </w:tcPr>
          <w:p w14:paraId="6FAB7F26">
            <w:pPr>
              <w:spacing w:line="276" w:lineRule="auto"/>
              <w:jc w:val="center"/>
              <w:rPr>
                <w:rFonts w:hint="eastAsia" w:ascii="仿宋" w:hAnsi="仿宋" w:eastAsia="仿宋"/>
                <w:color w:val="auto"/>
                <w:sz w:val="24"/>
                <w:szCs w:val="24"/>
                <w:vertAlign w:val="baseline"/>
                <w:lang w:val="en-US" w:eastAsia="zh-CN"/>
              </w:rPr>
            </w:pPr>
            <w:r>
              <w:rPr>
                <w:rFonts w:hint="eastAsia" w:ascii="仿宋" w:hAnsi="仿宋" w:eastAsia="仿宋"/>
                <w:color w:val="auto"/>
                <w:sz w:val="24"/>
                <w:szCs w:val="24"/>
                <w:vertAlign w:val="baseline"/>
                <w:lang w:val="en-US" w:eastAsia="zh-CN"/>
              </w:rPr>
              <w:t>管理体系</w:t>
            </w:r>
          </w:p>
          <w:p w14:paraId="30C1F47C">
            <w:pPr>
              <w:spacing w:line="276" w:lineRule="auto"/>
              <w:jc w:val="center"/>
              <w:rPr>
                <w:rFonts w:hint="default" w:ascii="仿宋" w:hAnsi="仿宋" w:eastAsia="仿宋"/>
                <w:color w:val="auto"/>
                <w:sz w:val="24"/>
                <w:szCs w:val="24"/>
                <w:vertAlign w:val="baseline"/>
                <w:lang w:val="en-US" w:eastAsia="zh-CN"/>
              </w:rPr>
            </w:pPr>
            <w:r>
              <w:rPr>
                <w:rFonts w:hint="eastAsia" w:ascii="仿宋" w:hAnsi="仿宋" w:eastAsia="仿宋"/>
                <w:color w:val="auto"/>
                <w:sz w:val="24"/>
                <w:szCs w:val="24"/>
                <w:vertAlign w:val="baseline"/>
                <w:lang w:val="en-US" w:eastAsia="zh-CN"/>
              </w:rPr>
              <w:t>转版</w:t>
            </w:r>
          </w:p>
        </w:tc>
        <w:tc>
          <w:tcPr>
            <w:tcW w:w="7246" w:type="dxa"/>
            <w:noWrap w:val="0"/>
            <w:vAlign w:val="center"/>
          </w:tcPr>
          <w:p w14:paraId="2008A9D2">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iCs/>
                <w:color w:val="auto"/>
                <w:sz w:val="24"/>
                <w:szCs w:val="24"/>
                <w:lang w:eastAsia="zh-CN"/>
              </w:rPr>
            </w:pPr>
            <w:r>
              <w:rPr>
                <w:rFonts w:hint="eastAsia" w:ascii="仿宋" w:hAnsi="仿宋" w:eastAsia="仿宋"/>
                <w:iCs/>
                <w:color w:val="auto"/>
                <w:sz w:val="24"/>
                <w:szCs w:val="24"/>
                <w:lang w:val="en-US" w:eastAsia="zh-CN"/>
              </w:rPr>
              <w:t>1）</w:t>
            </w:r>
            <w:r>
              <w:rPr>
                <w:rFonts w:hint="eastAsia" w:ascii="仿宋" w:hAnsi="仿宋" w:eastAsia="仿宋"/>
                <w:iCs/>
                <w:color w:val="auto"/>
                <w:sz w:val="24"/>
                <w:szCs w:val="24"/>
              </w:rPr>
              <w:t>对监测站目前运行的《质量手册》《程序文件》</w:t>
            </w:r>
            <w:r>
              <w:rPr>
                <w:rFonts w:hint="eastAsia" w:ascii="仿宋" w:hAnsi="仿宋" w:eastAsia="仿宋"/>
                <w:iCs/>
                <w:color w:val="auto"/>
                <w:sz w:val="24"/>
                <w:szCs w:val="24"/>
                <w:lang w:eastAsia="zh-CN"/>
              </w:rPr>
              <w:t>、</w:t>
            </w:r>
            <w:r>
              <w:rPr>
                <w:rFonts w:hint="eastAsia" w:ascii="仿宋" w:hAnsi="仿宋" w:eastAsia="仿宋"/>
                <w:iCs/>
                <w:color w:val="auto"/>
                <w:sz w:val="24"/>
                <w:szCs w:val="24"/>
                <w:lang w:val="en-US" w:eastAsia="zh-CN"/>
              </w:rPr>
              <w:t>作业指导书、表格</w:t>
            </w:r>
            <w:r>
              <w:rPr>
                <w:rFonts w:hint="eastAsia" w:ascii="仿宋" w:hAnsi="仿宋" w:eastAsia="仿宋"/>
                <w:iCs/>
                <w:color w:val="auto"/>
                <w:sz w:val="24"/>
                <w:szCs w:val="24"/>
              </w:rPr>
              <w:t>等进行梳理,依据CNAS和CMA的最新要求，按照省中心对驻市站的管理要求</w:t>
            </w:r>
            <w:r>
              <w:rPr>
                <w:rFonts w:hint="eastAsia" w:ascii="仿宋" w:hAnsi="仿宋" w:eastAsia="仿宋"/>
                <w:iCs/>
                <w:color w:val="auto"/>
                <w:sz w:val="24"/>
                <w:szCs w:val="24"/>
                <w:lang w:eastAsia="zh-CN"/>
              </w:rPr>
              <w:t>、</w:t>
            </w:r>
            <w:r>
              <w:rPr>
                <w:rFonts w:hint="eastAsia" w:ascii="仿宋" w:hAnsi="仿宋" w:eastAsia="仿宋"/>
                <w:iCs/>
                <w:color w:val="auto"/>
                <w:sz w:val="24"/>
                <w:szCs w:val="24"/>
              </w:rPr>
              <w:t>对</w:t>
            </w:r>
            <w:r>
              <w:rPr>
                <w:rFonts w:hint="eastAsia" w:ascii="仿宋" w:hAnsi="仿宋" w:eastAsia="仿宋"/>
                <w:iCs/>
                <w:color w:val="auto"/>
                <w:sz w:val="24"/>
                <w:szCs w:val="24"/>
                <w:lang w:val="en-US" w:eastAsia="zh-CN"/>
              </w:rPr>
              <w:t>照</w:t>
            </w:r>
            <w:r>
              <w:rPr>
                <w:rFonts w:hint="eastAsia" w:ascii="仿宋" w:hAnsi="仿宋" w:eastAsia="仿宋"/>
                <w:iCs/>
                <w:color w:val="auto"/>
                <w:sz w:val="24"/>
                <w:szCs w:val="24"/>
              </w:rPr>
              <w:t>省中心规划的各科室和职责划分，结合监测站的实际运行情况，对《质量手册》《程序文件》</w:t>
            </w:r>
            <w:r>
              <w:rPr>
                <w:rFonts w:hint="eastAsia" w:ascii="仿宋" w:hAnsi="仿宋" w:eastAsia="仿宋"/>
                <w:iCs/>
                <w:color w:val="auto"/>
                <w:sz w:val="24"/>
                <w:szCs w:val="24"/>
                <w:lang w:eastAsia="zh-CN"/>
              </w:rPr>
              <w:t>、</w:t>
            </w:r>
            <w:r>
              <w:rPr>
                <w:rFonts w:hint="eastAsia" w:ascii="仿宋" w:hAnsi="仿宋" w:eastAsia="仿宋"/>
                <w:iCs/>
                <w:color w:val="auto"/>
                <w:sz w:val="24"/>
                <w:szCs w:val="24"/>
                <w:lang w:val="en-US" w:eastAsia="zh-CN"/>
              </w:rPr>
              <w:t>作业指导书、表格</w:t>
            </w:r>
            <w:r>
              <w:rPr>
                <w:rFonts w:hint="eastAsia" w:ascii="仿宋" w:hAnsi="仿宋" w:eastAsia="仿宋"/>
                <w:iCs/>
                <w:color w:val="auto"/>
                <w:sz w:val="24"/>
                <w:szCs w:val="24"/>
              </w:rPr>
              <w:t>等文件进行全面换版，确保管理体系在符合各项要求</w:t>
            </w:r>
            <w:r>
              <w:rPr>
                <w:rFonts w:hint="eastAsia" w:ascii="仿宋" w:hAnsi="仿宋" w:eastAsia="仿宋"/>
                <w:iCs/>
                <w:color w:val="auto"/>
                <w:sz w:val="24"/>
                <w:szCs w:val="24"/>
                <w:lang w:eastAsia="zh-CN"/>
              </w:rPr>
              <w:t>，</w:t>
            </w:r>
            <w:r>
              <w:rPr>
                <w:rFonts w:hint="eastAsia" w:ascii="仿宋" w:hAnsi="仿宋" w:eastAsia="仿宋"/>
                <w:iCs/>
                <w:color w:val="auto"/>
                <w:sz w:val="24"/>
                <w:szCs w:val="24"/>
              </w:rPr>
              <w:t>同时可操作性</w:t>
            </w:r>
            <w:r>
              <w:rPr>
                <w:rFonts w:hint="eastAsia" w:ascii="仿宋" w:hAnsi="仿宋" w:eastAsia="仿宋"/>
                <w:iCs/>
                <w:color w:val="auto"/>
                <w:sz w:val="24"/>
                <w:szCs w:val="24"/>
                <w:lang w:val="en-US" w:eastAsia="zh-CN"/>
              </w:rPr>
              <w:t>强；</w:t>
            </w:r>
          </w:p>
          <w:p w14:paraId="71A9D8CE">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rPr>
            </w:pPr>
            <w:r>
              <w:rPr>
                <w:rFonts w:hint="eastAsia" w:ascii="仿宋" w:hAnsi="仿宋" w:eastAsia="仿宋"/>
                <w:iCs/>
                <w:color w:val="auto"/>
                <w:sz w:val="24"/>
                <w:szCs w:val="24"/>
                <w:lang w:val="en-US" w:eastAsia="zh-CN"/>
              </w:rPr>
              <w:t>2）</w:t>
            </w:r>
            <w:r>
              <w:rPr>
                <w:rFonts w:hint="eastAsia" w:ascii="仿宋" w:hAnsi="仿宋" w:eastAsia="仿宋"/>
                <w:iCs/>
                <w:color w:val="auto"/>
                <w:sz w:val="24"/>
                <w:szCs w:val="24"/>
              </w:rPr>
              <w:t>依据国家市场监督管理总局近2年的新要求和变化，</w:t>
            </w:r>
            <w:r>
              <w:rPr>
                <w:rFonts w:hint="eastAsia" w:ascii="仿宋" w:hAnsi="仿宋" w:eastAsia="仿宋" w:cs="Times New Roman"/>
                <w:iCs/>
                <w:color w:val="auto"/>
                <w:sz w:val="24"/>
                <w:szCs w:val="24"/>
                <w:lang w:val="en-US" w:eastAsia="zh-CN"/>
              </w:rPr>
              <w:t>如：</w:t>
            </w:r>
            <w:r>
              <w:rPr>
                <w:rFonts w:hint="eastAsia" w:ascii="仿宋" w:hAnsi="仿宋" w:eastAsia="仿宋" w:cs="Times New Roman"/>
                <w:iCs/>
                <w:color w:val="auto"/>
                <w:sz w:val="24"/>
                <w:szCs w:val="24"/>
              </w:rPr>
              <w:t>2023</w:t>
            </w:r>
            <w:r>
              <w:rPr>
                <w:rFonts w:hint="eastAsia" w:ascii="仿宋" w:hAnsi="仿宋" w:eastAsia="仿宋" w:cs="Times New Roman"/>
                <w:iCs/>
                <w:color w:val="auto"/>
                <w:sz w:val="24"/>
                <w:szCs w:val="24"/>
                <w:lang w:val="en-US" w:eastAsia="zh-CN"/>
              </w:rPr>
              <w:t>版</w:t>
            </w:r>
            <w:r>
              <w:rPr>
                <w:rFonts w:hint="eastAsia" w:ascii="仿宋" w:hAnsi="仿宋" w:eastAsia="仿宋" w:cs="Times New Roman"/>
                <w:iCs/>
                <w:color w:val="auto"/>
                <w:sz w:val="24"/>
                <w:szCs w:val="24"/>
              </w:rPr>
              <w:t>《检验检测机构资质认定评审准则》</w:t>
            </w:r>
            <w:r>
              <w:rPr>
                <w:rFonts w:hint="eastAsia" w:ascii="仿宋" w:hAnsi="仿宋" w:eastAsia="仿宋"/>
                <w:iCs/>
                <w:color w:val="auto"/>
                <w:sz w:val="24"/>
                <w:szCs w:val="24"/>
                <w:lang w:val="en-US" w:eastAsia="zh-CN"/>
              </w:rPr>
              <w:t>《检验监测机构资质认定管理办法》（总局令163号修正案）、《检验检测机构监督管理办法》（总局令39号）、《检验检测机构资质认定生态环境监测机构评审补充要求》</w:t>
            </w:r>
            <w:r>
              <w:rPr>
                <w:rFonts w:hint="eastAsia" w:ascii="仿宋" w:hAnsi="仿宋" w:eastAsia="仿宋"/>
                <w:iCs/>
                <w:color w:val="auto"/>
                <w:sz w:val="24"/>
                <w:szCs w:val="24"/>
              </w:rPr>
              <w:t>，</w:t>
            </w:r>
            <w:r>
              <w:rPr>
                <w:rFonts w:hint="eastAsia" w:ascii="仿宋" w:hAnsi="仿宋" w:eastAsia="仿宋" w:cs="Times New Roman"/>
                <w:iCs/>
                <w:color w:val="auto"/>
                <w:sz w:val="24"/>
                <w:szCs w:val="24"/>
              </w:rPr>
              <w:t>以及 CNAS</w:t>
            </w:r>
            <w:r>
              <w:rPr>
                <w:rFonts w:hint="eastAsia" w:ascii="仿宋" w:hAnsi="仿宋" w:eastAsia="仿宋" w:cs="Times New Roman"/>
                <w:iCs/>
                <w:color w:val="auto"/>
                <w:sz w:val="24"/>
                <w:szCs w:val="24"/>
                <w:lang w:val="en-US" w:eastAsia="zh-CN"/>
              </w:rPr>
              <w:t xml:space="preserve"> 最新的准则和应用要求</w:t>
            </w:r>
            <w:r>
              <w:rPr>
                <w:rFonts w:hint="eastAsia" w:ascii="仿宋" w:hAnsi="仿宋" w:eastAsia="仿宋" w:cs="Times New Roman"/>
                <w:iCs/>
                <w:color w:val="auto"/>
                <w:sz w:val="24"/>
                <w:szCs w:val="24"/>
              </w:rPr>
              <w:t>，</w:t>
            </w:r>
            <w:r>
              <w:rPr>
                <w:rFonts w:hint="eastAsia" w:ascii="仿宋" w:hAnsi="仿宋" w:eastAsia="仿宋" w:cs="Times New Roman"/>
                <w:iCs/>
                <w:color w:val="auto"/>
                <w:sz w:val="24"/>
                <w:szCs w:val="24"/>
                <w:lang w:val="en-US" w:eastAsia="zh-CN"/>
              </w:rPr>
              <w:t>包括：CNAS-CL01、CNAS-CL01-A002、</w:t>
            </w:r>
            <w:r>
              <w:rPr>
                <w:rFonts w:hint="eastAsia" w:ascii="仿宋" w:hAnsi="仿宋" w:eastAsia="仿宋" w:cs="Times New Roman"/>
                <w:iCs/>
                <w:color w:val="auto"/>
                <w:sz w:val="24"/>
                <w:szCs w:val="24"/>
              </w:rPr>
              <w:t>CNAS-CL01-G001</w:t>
            </w:r>
            <w:r>
              <w:rPr>
                <w:rFonts w:hint="eastAsia" w:ascii="仿宋" w:hAnsi="仿宋" w:eastAsia="仿宋" w:cs="Times New Roman"/>
                <w:iCs/>
                <w:color w:val="auto"/>
                <w:sz w:val="24"/>
                <w:szCs w:val="24"/>
                <w:lang w:eastAsia="zh-CN"/>
              </w:rPr>
              <w:t>、</w:t>
            </w:r>
            <w:r>
              <w:rPr>
                <w:rFonts w:hint="eastAsia" w:ascii="仿宋" w:hAnsi="仿宋" w:eastAsia="仿宋" w:cs="Times New Roman"/>
                <w:iCs/>
                <w:color w:val="auto"/>
                <w:sz w:val="24"/>
                <w:szCs w:val="24"/>
                <w:lang w:val="en-US" w:eastAsia="zh-CN"/>
              </w:rPr>
              <w:t>CNAS-CL01-G002、CNAS-CL01-G003、CNAS-RL02</w:t>
            </w:r>
            <w:r>
              <w:rPr>
                <w:rFonts w:hint="eastAsia" w:ascii="仿宋" w:hAnsi="仿宋" w:eastAsia="仿宋" w:cs="Times New Roman"/>
                <w:iCs/>
                <w:color w:val="auto"/>
                <w:sz w:val="24"/>
                <w:szCs w:val="24"/>
              </w:rPr>
              <w:t>，</w:t>
            </w:r>
            <w:r>
              <w:rPr>
                <w:rFonts w:hint="eastAsia" w:ascii="仿宋" w:hAnsi="仿宋" w:eastAsia="仿宋" w:cs="Times New Roman"/>
                <w:iCs/>
                <w:color w:val="auto"/>
                <w:sz w:val="24"/>
                <w:szCs w:val="24"/>
                <w:lang w:val="en-US" w:eastAsia="zh-CN"/>
              </w:rPr>
              <w:t>对</w:t>
            </w:r>
            <w:r>
              <w:rPr>
                <w:rFonts w:hint="eastAsia" w:ascii="仿宋" w:hAnsi="仿宋" w:eastAsia="仿宋" w:cs="Times New Roman"/>
                <w:iCs/>
                <w:color w:val="auto"/>
                <w:sz w:val="24"/>
                <w:szCs w:val="24"/>
              </w:rPr>
              <w:t>监测站的管理体系更新、完善</w:t>
            </w:r>
            <w:r>
              <w:rPr>
                <w:rFonts w:hint="eastAsia" w:ascii="仿宋" w:hAnsi="仿宋" w:eastAsia="仿宋" w:cs="Times New Roman"/>
                <w:iCs/>
                <w:color w:val="auto"/>
                <w:sz w:val="24"/>
                <w:szCs w:val="24"/>
                <w:lang w:eastAsia="zh-CN"/>
              </w:rPr>
              <w:t>，</w:t>
            </w:r>
            <w:r>
              <w:rPr>
                <w:rFonts w:hint="eastAsia" w:ascii="仿宋" w:hAnsi="仿宋" w:eastAsia="仿宋" w:cs="Times New Roman"/>
                <w:iCs/>
                <w:color w:val="auto"/>
                <w:sz w:val="24"/>
                <w:szCs w:val="24"/>
              </w:rPr>
              <w:t>满足最新的要求</w:t>
            </w:r>
            <w:r>
              <w:rPr>
                <w:rFonts w:hint="eastAsia" w:ascii="仿宋" w:hAnsi="仿宋" w:eastAsia="仿宋" w:cs="Times New Roman"/>
                <w:iCs/>
                <w:color w:val="auto"/>
                <w:sz w:val="24"/>
                <w:szCs w:val="24"/>
                <w:lang w:eastAsia="zh-CN"/>
              </w:rPr>
              <w:t>（</w:t>
            </w:r>
            <w:r>
              <w:rPr>
                <w:rFonts w:hint="eastAsia" w:ascii="仿宋" w:hAnsi="仿宋" w:eastAsia="仿宋" w:cs="Times New Roman"/>
                <w:iCs/>
                <w:color w:val="auto"/>
                <w:sz w:val="24"/>
                <w:szCs w:val="24"/>
                <w:lang w:val="en-US" w:eastAsia="zh-CN"/>
              </w:rPr>
              <w:t>要求形成对应表</w:t>
            </w:r>
            <w:r>
              <w:rPr>
                <w:rFonts w:hint="eastAsia" w:ascii="仿宋" w:hAnsi="仿宋" w:eastAsia="仿宋" w:cs="Times New Roman"/>
                <w:iCs/>
                <w:color w:val="auto"/>
                <w:sz w:val="24"/>
                <w:szCs w:val="24"/>
                <w:lang w:eastAsia="zh-CN"/>
              </w:rPr>
              <w:t>）</w:t>
            </w:r>
            <w:r>
              <w:rPr>
                <w:rFonts w:hint="eastAsia" w:ascii="仿宋" w:hAnsi="仿宋" w:eastAsia="仿宋" w:cs="Times New Roman"/>
                <w:iCs/>
                <w:color w:val="auto"/>
                <w:sz w:val="24"/>
                <w:szCs w:val="24"/>
              </w:rPr>
              <w:t>。</w:t>
            </w:r>
          </w:p>
          <w:p w14:paraId="189DF187">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3）由于疫情的影响，国家于 2020 年发布实施《生物安全法》。鉴于监测站已有的微生物检测项目，监测站应在该法的基础上，根据 GB19489《生物安全实验室通用要求》及卫健委的要求,建立健全微生物安全管理规定和操作管理。</w:t>
            </w:r>
          </w:p>
          <w:p w14:paraId="2488DAF1">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olor w:val="auto"/>
                <w:sz w:val="24"/>
                <w:szCs w:val="24"/>
                <w:vertAlign w:val="baseline"/>
              </w:rPr>
            </w:pPr>
            <w:r>
              <w:rPr>
                <w:rFonts w:hint="eastAsia" w:ascii="仿宋" w:hAnsi="仿宋" w:eastAsia="仿宋" w:cs="Times New Roman"/>
                <w:iCs/>
                <w:color w:val="auto"/>
                <w:sz w:val="24"/>
                <w:szCs w:val="24"/>
                <w:lang w:val="en-US" w:eastAsia="zh-CN"/>
              </w:rPr>
              <w:t>4）本次转版的依据为1）-3），项目承担方需</w:t>
            </w:r>
            <w:r>
              <w:rPr>
                <w:rFonts w:hint="eastAsia" w:ascii="仿宋" w:hAnsi="仿宋" w:eastAsia="仿宋"/>
                <w:iCs/>
                <w:color w:val="auto"/>
                <w:sz w:val="24"/>
                <w:szCs w:val="24"/>
              </w:rPr>
              <w:t>与监测站管理体系运行的相关人员</w:t>
            </w:r>
            <w:r>
              <w:rPr>
                <w:rFonts w:hint="eastAsia" w:ascii="仿宋" w:hAnsi="仿宋" w:eastAsia="仿宋"/>
                <w:iCs/>
                <w:color w:val="auto"/>
                <w:sz w:val="24"/>
                <w:szCs w:val="24"/>
                <w:lang w:val="en-US" w:eastAsia="zh-CN"/>
              </w:rPr>
              <w:t>进行</w:t>
            </w:r>
            <w:r>
              <w:rPr>
                <w:rFonts w:hint="eastAsia" w:ascii="仿宋" w:hAnsi="仿宋" w:eastAsia="仿宋"/>
                <w:iCs/>
                <w:color w:val="auto"/>
                <w:sz w:val="24"/>
                <w:szCs w:val="24"/>
              </w:rPr>
              <w:t>有效沟通,包含技术运作</w:t>
            </w:r>
            <w:r>
              <w:rPr>
                <w:rFonts w:hint="eastAsia" w:ascii="仿宋" w:hAnsi="仿宋" w:eastAsia="仿宋"/>
                <w:iCs/>
                <w:color w:val="auto"/>
                <w:sz w:val="24"/>
                <w:szCs w:val="24"/>
                <w:lang w:eastAsia="zh-CN"/>
              </w:rPr>
              <w:t>、</w:t>
            </w:r>
            <w:r>
              <w:rPr>
                <w:rFonts w:hint="eastAsia" w:ascii="仿宋" w:hAnsi="仿宋" w:eastAsia="仿宋"/>
                <w:iCs/>
                <w:color w:val="auto"/>
                <w:sz w:val="24"/>
                <w:szCs w:val="24"/>
              </w:rPr>
              <w:t>质量管理和行政管理，</w:t>
            </w:r>
            <w:r>
              <w:rPr>
                <w:rFonts w:hint="eastAsia" w:ascii="仿宋" w:hAnsi="仿宋" w:eastAsia="仿宋"/>
                <w:iCs/>
                <w:color w:val="auto"/>
                <w:sz w:val="24"/>
                <w:szCs w:val="24"/>
                <w:lang w:val="en-US" w:eastAsia="zh-CN"/>
              </w:rPr>
              <w:t>并对管理体系修订进行现场指导，</w:t>
            </w:r>
            <w:r>
              <w:rPr>
                <w:rFonts w:hint="eastAsia" w:ascii="仿宋" w:hAnsi="仿宋" w:eastAsia="仿宋" w:cs="Times New Roman"/>
                <w:iCs/>
                <w:color w:val="auto"/>
                <w:sz w:val="24"/>
                <w:szCs w:val="24"/>
                <w:lang w:val="en-US" w:eastAsia="zh-CN"/>
              </w:rPr>
              <w:t>给合监测站实际的运行方式，进行全文修改，确保体系文件符合CMA和CNAS各项评审准则的最新要求、</w:t>
            </w:r>
            <w:r>
              <w:rPr>
                <w:rFonts w:hint="eastAsia" w:ascii="仿宋" w:hAnsi="仿宋" w:eastAsia="仿宋"/>
                <w:iCs/>
                <w:color w:val="auto"/>
                <w:sz w:val="24"/>
                <w:szCs w:val="24"/>
              </w:rPr>
              <w:t>确保文件化的规定与</w:t>
            </w:r>
            <w:r>
              <w:rPr>
                <w:rFonts w:hint="eastAsia" w:ascii="仿宋" w:hAnsi="仿宋" w:eastAsia="仿宋"/>
                <w:iCs/>
                <w:color w:val="auto"/>
                <w:sz w:val="24"/>
                <w:szCs w:val="24"/>
                <w:lang w:val="en-US" w:eastAsia="zh-CN"/>
              </w:rPr>
              <w:t>监测站运行一致，</w:t>
            </w:r>
            <w:r>
              <w:rPr>
                <w:rFonts w:hint="eastAsia" w:ascii="仿宋" w:hAnsi="仿宋" w:eastAsia="仿宋"/>
                <w:iCs/>
                <w:color w:val="auto"/>
                <w:sz w:val="24"/>
                <w:szCs w:val="24"/>
              </w:rPr>
              <w:t>实际操作</w:t>
            </w:r>
            <w:r>
              <w:rPr>
                <w:rFonts w:hint="eastAsia" w:ascii="仿宋" w:hAnsi="仿宋" w:eastAsia="仿宋"/>
                <w:iCs/>
                <w:color w:val="auto"/>
                <w:sz w:val="24"/>
                <w:szCs w:val="24"/>
                <w:lang w:val="en-US" w:eastAsia="zh-CN"/>
              </w:rPr>
              <w:t>性强。</w:t>
            </w:r>
          </w:p>
        </w:tc>
        <w:tc>
          <w:tcPr>
            <w:tcW w:w="1698" w:type="dxa"/>
            <w:noWrap w:val="0"/>
            <w:vAlign w:val="center"/>
          </w:tcPr>
          <w:p w14:paraId="7C05F3EE">
            <w:pPr>
              <w:keepNext w:val="0"/>
              <w:keepLines w:val="0"/>
              <w:pageBreakBefore w:val="0"/>
              <w:widowControl w:val="0"/>
              <w:kinsoku/>
              <w:wordWrap/>
              <w:overflowPunct/>
              <w:topLinePunct w:val="0"/>
              <w:autoSpaceDE/>
              <w:autoSpaceDN/>
              <w:bidi w:val="0"/>
              <w:adjustRightInd/>
              <w:snapToGrid/>
              <w:spacing w:line="276" w:lineRule="auto"/>
              <w:jc w:val="left"/>
              <w:textAlignment w:val="auto"/>
              <w:rPr>
                <w:rFonts w:hint="default"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制定修订工作方案，完成新版体系文件修订后，通过新版体系文件内部评审（要求形成记录），依据评审结论修订体系文件，形成定稿（包括：</w:t>
            </w:r>
            <w:r>
              <w:rPr>
                <w:rFonts w:hint="eastAsia" w:ascii="仿宋" w:hAnsi="仿宋" w:eastAsia="仿宋"/>
                <w:iCs/>
                <w:color w:val="auto"/>
                <w:sz w:val="24"/>
                <w:szCs w:val="24"/>
              </w:rPr>
              <w:t>《质量手册》《程序文件》</w:t>
            </w:r>
            <w:r>
              <w:rPr>
                <w:rFonts w:hint="eastAsia" w:ascii="仿宋" w:hAnsi="仿宋" w:eastAsia="仿宋"/>
                <w:iCs/>
                <w:color w:val="auto"/>
                <w:sz w:val="24"/>
                <w:szCs w:val="24"/>
                <w:lang w:eastAsia="zh-CN"/>
              </w:rPr>
              <w:t>、</w:t>
            </w:r>
            <w:r>
              <w:rPr>
                <w:rFonts w:hint="eastAsia" w:ascii="仿宋" w:hAnsi="仿宋" w:eastAsia="仿宋"/>
                <w:iCs/>
                <w:color w:val="auto"/>
                <w:sz w:val="24"/>
                <w:szCs w:val="24"/>
                <w:lang w:val="en-US" w:eastAsia="zh-CN"/>
              </w:rPr>
              <w:t>作业指导书、表格、对应表</w:t>
            </w:r>
            <w:r>
              <w:rPr>
                <w:rFonts w:hint="eastAsia" w:ascii="仿宋" w:hAnsi="仿宋" w:eastAsia="仿宋"/>
                <w:iCs/>
                <w:color w:val="auto"/>
                <w:sz w:val="24"/>
                <w:szCs w:val="24"/>
              </w:rPr>
              <w:t>等</w:t>
            </w:r>
            <w:r>
              <w:rPr>
                <w:rFonts w:hint="eastAsia" w:ascii="仿宋" w:hAnsi="仿宋" w:eastAsia="仿宋" w:cs="Times New Roman"/>
                <w:iCs/>
                <w:color w:val="auto"/>
                <w:sz w:val="24"/>
                <w:szCs w:val="24"/>
                <w:lang w:val="en-US" w:eastAsia="zh-CN"/>
              </w:rPr>
              <w:t>）。</w:t>
            </w:r>
          </w:p>
          <w:p w14:paraId="53A7781C">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lang w:eastAsia="zh-CN"/>
              </w:rPr>
            </w:pPr>
          </w:p>
        </w:tc>
      </w:tr>
      <w:tr w14:paraId="6A11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5" w:type="dxa"/>
            <w:noWrap w:val="0"/>
            <w:vAlign w:val="center"/>
          </w:tcPr>
          <w:p w14:paraId="0B3E4D66">
            <w:pPr>
              <w:spacing w:line="276" w:lineRule="auto"/>
              <w:jc w:val="center"/>
              <w:rPr>
                <w:rFonts w:hint="default" w:ascii="仿宋" w:hAnsi="仿宋" w:eastAsia="仿宋"/>
                <w:color w:val="auto"/>
                <w:sz w:val="24"/>
                <w:szCs w:val="24"/>
                <w:vertAlign w:val="baseline"/>
                <w:lang w:val="en-US" w:eastAsia="zh-CN"/>
              </w:rPr>
            </w:pPr>
            <w:r>
              <w:rPr>
                <w:rFonts w:hint="eastAsia" w:ascii="仿宋" w:hAnsi="仿宋" w:eastAsia="仿宋"/>
                <w:color w:val="auto"/>
                <w:sz w:val="24"/>
                <w:szCs w:val="24"/>
                <w:vertAlign w:val="baseline"/>
                <w:lang w:val="en-US" w:eastAsia="zh-CN"/>
              </w:rPr>
              <w:t>新版管理体系宣贯</w:t>
            </w:r>
          </w:p>
        </w:tc>
        <w:tc>
          <w:tcPr>
            <w:tcW w:w="7246" w:type="dxa"/>
            <w:noWrap w:val="0"/>
            <w:vAlign w:val="center"/>
          </w:tcPr>
          <w:p w14:paraId="3E0B3521">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1）对转版后的《质量手册》《程序文件》、作业指导书目录、表格目录等进行宣贯，确保全体人员熟悉了解文件规定，并按要求日常执行、实施。</w:t>
            </w:r>
          </w:p>
          <w:p w14:paraId="44968E61">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2)制定管理体系考核题，对管理体系涉及的人员进行全员考核和有效性确认，确保理解转版后的管理体系并正确执行。</w:t>
            </w:r>
          </w:p>
        </w:tc>
        <w:tc>
          <w:tcPr>
            <w:tcW w:w="1698" w:type="dxa"/>
            <w:noWrap w:val="0"/>
            <w:vAlign w:val="center"/>
          </w:tcPr>
          <w:p w14:paraId="1F6AA442">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left"/>
              <w:textAlignment w:val="auto"/>
              <w:rPr>
                <w:rFonts w:hint="eastAsia"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全员考核通过，并提供</w:t>
            </w:r>
            <w:r>
              <w:rPr>
                <w:rFonts w:hint="eastAsia" w:ascii="仿宋" w:hAnsi="仿宋" w:eastAsia="仿宋" w:cs="Times New Roman"/>
                <w:b w:val="0"/>
                <w:bCs w:val="0"/>
                <w:iCs/>
                <w:color w:val="auto"/>
                <w:kern w:val="2"/>
                <w:sz w:val="24"/>
                <w:szCs w:val="24"/>
                <w:lang w:val="en-US" w:eastAsia="zh-CN"/>
              </w:rPr>
              <w:t>新版管理体系宣贯照片、会议纪要、培训有效性评价、考核试卷</w:t>
            </w:r>
            <w:r>
              <w:rPr>
                <w:rFonts w:hint="eastAsia" w:ascii="仿宋" w:hAnsi="仿宋" w:eastAsia="仿宋" w:cs="Times New Roman"/>
                <w:iCs/>
                <w:color w:val="auto"/>
                <w:sz w:val="24"/>
                <w:szCs w:val="24"/>
                <w:lang w:val="en-US" w:eastAsia="zh-CN"/>
              </w:rPr>
              <w:t>等记录。</w:t>
            </w:r>
          </w:p>
        </w:tc>
      </w:tr>
      <w:tr w14:paraId="11AB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jc w:val="center"/>
        </w:trPr>
        <w:tc>
          <w:tcPr>
            <w:tcW w:w="1195" w:type="dxa"/>
            <w:noWrap w:val="0"/>
            <w:vAlign w:val="center"/>
          </w:tcPr>
          <w:p w14:paraId="119ECC33">
            <w:pPr>
              <w:spacing w:line="276" w:lineRule="auto"/>
              <w:jc w:val="center"/>
              <w:rPr>
                <w:rFonts w:hint="default" w:ascii="仿宋" w:hAnsi="仿宋" w:eastAsia="仿宋"/>
                <w:color w:val="auto"/>
                <w:sz w:val="24"/>
                <w:szCs w:val="24"/>
                <w:vertAlign w:val="baseline"/>
                <w:lang w:val="en-US" w:eastAsia="zh-CN"/>
              </w:rPr>
            </w:pPr>
            <w:r>
              <w:rPr>
                <w:rFonts w:hint="eastAsia" w:ascii="仿宋" w:hAnsi="仿宋" w:eastAsia="仿宋"/>
                <w:color w:val="auto"/>
                <w:sz w:val="24"/>
                <w:szCs w:val="24"/>
                <w:vertAlign w:val="baseline"/>
                <w:lang w:val="en-US" w:eastAsia="zh-CN"/>
              </w:rPr>
              <w:t>技术咨询</w:t>
            </w:r>
          </w:p>
        </w:tc>
        <w:tc>
          <w:tcPr>
            <w:tcW w:w="7246" w:type="dxa"/>
            <w:noWrap w:val="0"/>
            <w:vAlign w:val="center"/>
          </w:tcPr>
          <w:p w14:paraId="564C9DC8">
            <w:pPr>
              <w:keepNext w:val="0"/>
              <w:keepLines w:val="0"/>
              <w:pageBreakBefore w:val="0"/>
              <w:widowControl w:val="0"/>
              <w:kinsoku/>
              <w:wordWrap/>
              <w:overflowPunct/>
              <w:topLinePunct w:val="0"/>
              <w:autoSpaceDE/>
              <w:autoSpaceDN/>
              <w:bidi w:val="0"/>
              <w:adjustRightInd/>
              <w:snapToGrid/>
              <w:spacing w:line="276" w:lineRule="auto"/>
              <w:ind w:firstLine="240" w:firstLineChars="100"/>
              <w:jc w:val="left"/>
              <w:textAlignment w:val="auto"/>
              <w:rPr>
                <w:rFonts w:hint="eastAsia"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为新版管理体系实际运行提供现场指导、技术咨询，如：质量控制工作的策划和实施、人员监督和人员能力确认、方法查新、设备检定结果确认、期间核查等，确保修订的管理体系既满足 CNAS 和CMA 的要求，又满足监测站的实际情况。</w:t>
            </w:r>
          </w:p>
        </w:tc>
        <w:tc>
          <w:tcPr>
            <w:tcW w:w="1698" w:type="dxa"/>
            <w:noWrap w:val="0"/>
            <w:vAlign w:val="center"/>
          </w:tcPr>
          <w:p w14:paraId="48E643E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仿宋" w:hAnsi="仿宋" w:eastAsia="仿宋" w:cs="Times New Roman"/>
                <w:iCs/>
                <w:color w:val="auto"/>
                <w:sz w:val="24"/>
                <w:szCs w:val="24"/>
                <w:lang w:val="en-US" w:eastAsia="zh-CN"/>
              </w:rPr>
            </w:pPr>
            <w:r>
              <w:rPr>
                <w:rFonts w:hint="eastAsia" w:ascii="仿宋" w:hAnsi="仿宋" w:eastAsia="仿宋" w:cs="Times New Roman"/>
                <w:iCs/>
                <w:color w:val="auto"/>
                <w:sz w:val="24"/>
                <w:szCs w:val="24"/>
                <w:lang w:val="en-US" w:eastAsia="zh-CN"/>
              </w:rPr>
              <w:t>服务商编写项目总结报告（内容包含技术咨询过程的解答材料），甲方对服务商评价合格并形成记录。</w:t>
            </w:r>
          </w:p>
        </w:tc>
      </w:tr>
    </w:tbl>
    <w:p w14:paraId="7E0F59ED">
      <w:pPr>
        <w:pStyle w:val="3"/>
        <w:keepNext w:val="0"/>
        <w:keepLines w:val="0"/>
        <w:pageBreakBefore w:val="0"/>
        <w:widowControl w:val="0"/>
        <w:kinsoku/>
        <w:wordWrap/>
        <w:overflowPunct/>
        <w:topLinePunct w:val="0"/>
        <w:autoSpaceDE/>
        <w:autoSpaceDN/>
        <w:bidi w:val="0"/>
        <w:snapToGrid/>
        <w:spacing w:line="588" w:lineRule="exact"/>
        <w:ind w:left="0" w:leftChars="0" w:firstLine="640" w:firstLineChars="200"/>
        <w:rPr>
          <w:rFonts w:hint="default"/>
          <w:color w:val="auto"/>
          <w:lang w:val="en-US" w:eastAsia="zh-CN"/>
        </w:rPr>
      </w:pPr>
      <w:r>
        <w:rPr>
          <w:rFonts w:hint="eastAsia" w:ascii="仿宋" w:hAnsi="仿宋"/>
          <w:color w:val="auto"/>
          <w:sz w:val="32"/>
          <w:szCs w:val="32"/>
          <w:lang w:val="en-US" w:eastAsia="zh-CN"/>
        </w:rPr>
        <w:t>2、</w:t>
      </w:r>
      <w:r>
        <w:rPr>
          <w:rFonts w:hint="eastAsia"/>
          <w:color w:val="auto"/>
          <w:lang w:val="en-US" w:eastAsia="zh-CN"/>
        </w:rPr>
        <w:t>保密要求</w:t>
      </w:r>
    </w:p>
    <w:p w14:paraId="47DE85BD">
      <w:pPr>
        <w:pStyle w:val="4"/>
        <w:keepNext w:val="0"/>
        <w:keepLines w:val="0"/>
        <w:pageBreakBefore w:val="0"/>
        <w:widowControl w:val="0"/>
        <w:kinsoku/>
        <w:wordWrap/>
        <w:overflowPunct/>
        <w:topLinePunct w:val="0"/>
        <w:autoSpaceDE/>
        <w:autoSpaceDN/>
        <w:bidi w:val="0"/>
        <w:snapToGrid/>
        <w:spacing w:line="588" w:lineRule="exact"/>
        <w:ind w:firstLine="640" w:firstLineChars="200"/>
        <w:rPr>
          <w:rFonts w:hint="default" w:ascii="Calibri" w:hAnsi="Calibri" w:eastAsia="仿宋" w:cs="Times New Roman"/>
          <w:i w:val="0"/>
          <w:iCs w:val="0"/>
          <w:color w:val="auto"/>
          <w:kern w:val="0"/>
          <w:sz w:val="32"/>
          <w:szCs w:val="20"/>
          <w:lang w:val="en-US" w:eastAsia="zh-CN" w:bidi="ar-SA"/>
        </w:rPr>
      </w:pPr>
      <w:r>
        <w:rPr>
          <w:rFonts w:hint="default" w:ascii="Calibri" w:hAnsi="Calibri" w:eastAsia="仿宋" w:cs="Times New Roman"/>
          <w:i w:val="0"/>
          <w:iCs w:val="0"/>
          <w:color w:val="auto"/>
          <w:kern w:val="0"/>
          <w:sz w:val="32"/>
          <w:szCs w:val="20"/>
          <w:lang w:val="en-US" w:eastAsia="zh-CN" w:bidi="ar-SA"/>
        </w:rPr>
        <w:t>本项目涉及的</w:t>
      </w:r>
      <w:r>
        <w:rPr>
          <w:rFonts w:hint="eastAsia" w:ascii="Calibri" w:hAnsi="Calibri" w:eastAsia="仿宋" w:cs="Times New Roman"/>
          <w:i w:val="0"/>
          <w:iCs w:val="0"/>
          <w:color w:val="auto"/>
          <w:kern w:val="0"/>
          <w:sz w:val="32"/>
          <w:szCs w:val="20"/>
          <w:lang w:val="en-US" w:eastAsia="zh-CN" w:bidi="ar-SA"/>
        </w:rPr>
        <w:t>文件、数据</w:t>
      </w:r>
      <w:r>
        <w:rPr>
          <w:rFonts w:hint="default" w:ascii="Calibri" w:hAnsi="Calibri" w:eastAsia="仿宋" w:cs="Times New Roman"/>
          <w:i w:val="0"/>
          <w:iCs w:val="0"/>
          <w:color w:val="auto"/>
          <w:kern w:val="0"/>
          <w:sz w:val="32"/>
          <w:szCs w:val="20"/>
          <w:lang w:val="en-US" w:eastAsia="zh-CN" w:bidi="ar-SA"/>
        </w:rPr>
        <w:t>和报告等均属保密内容，</w:t>
      </w:r>
      <w:r>
        <w:rPr>
          <w:rFonts w:hint="eastAsia" w:ascii="Calibri" w:hAnsi="Calibri" w:eastAsia="仿宋" w:cs="Times New Roman"/>
          <w:i w:val="0"/>
          <w:iCs w:val="0"/>
          <w:color w:val="auto"/>
          <w:kern w:val="0"/>
          <w:sz w:val="32"/>
          <w:szCs w:val="20"/>
          <w:lang w:val="en-US" w:eastAsia="zh-CN" w:bidi="ar-SA"/>
        </w:rPr>
        <w:t>供应商</w:t>
      </w:r>
      <w:r>
        <w:rPr>
          <w:rFonts w:hint="default" w:ascii="Calibri" w:hAnsi="Calibri" w:eastAsia="仿宋" w:cs="Times New Roman"/>
          <w:i w:val="0"/>
          <w:iCs w:val="0"/>
          <w:color w:val="auto"/>
          <w:kern w:val="0"/>
          <w:sz w:val="32"/>
          <w:szCs w:val="20"/>
          <w:lang w:val="en-US" w:eastAsia="zh-CN" w:bidi="ar-SA"/>
        </w:rPr>
        <w:t>项目组所有成员应对本项目相关的所有内容严格保密。如有泄密，</w:t>
      </w:r>
      <w:r>
        <w:rPr>
          <w:rFonts w:hint="eastAsia" w:ascii="Calibri" w:hAnsi="Calibri" w:eastAsia="仿宋" w:cs="Times New Roman"/>
          <w:i w:val="0"/>
          <w:iCs w:val="0"/>
          <w:color w:val="auto"/>
          <w:kern w:val="0"/>
          <w:sz w:val="32"/>
          <w:szCs w:val="20"/>
          <w:lang w:val="en-US" w:eastAsia="zh-CN" w:bidi="ar-SA"/>
        </w:rPr>
        <w:t>供应商</w:t>
      </w:r>
      <w:r>
        <w:rPr>
          <w:rFonts w:hint="default" w:ascii="Calibri" w:hAnsi="Calibri" w:eastAsia="仿宋" w:cs="Times New Roman"/>
          <w:i w:val="0"/>
          <w:iCs w:val="0"/>
          <w:color w:val="auto"/>
          <w:kern w:val="0"/>
          <w:sz w:val="32"/>
          <w:szCs w:val="20"/>
          <w:lang w:val="en-US" w:eastAsia="zh-CN" w:bidi="ar-SA"/>
        </w:rPr>
        <w:t>须承担因资料泄密产生的所有后果。</w:t>
      </w:r>
    </w:p>
    <w:p w14:paraId="287856A6">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lang w:val="en-US" w:eastAsia="zh-CN"/>
        </w:rPr>
        <w:t>3、</w:t>
      </w:r>
      <w:r>
        <w:rPr>
          <w:rFonts w:hint="eastAsia" w:ascii="仿宋" w:hAnsi="仿宋" w:eastAsia="仿宋"/>
          <w:color w:val="auto"/>
          <w:sz w:val="32"/>
          <w:szCs w:val="32"/>
        </w:rPr>
        <w:t>商务要求</w:t>
      </w:r>
    </w:p>
    <w:p w14:paraId="6B9B596D">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（1）乙方指导、协助甲方在签订合同后3个月内完成管理体系转版，形成文件资料，交甲方进行内部审核。</w:t>
      </w:r>
    </w:p>
    <w:p w14:paraId="2228F9A3">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（2）在完成体系文件内部审核后，甲乙双方协商时间，对甲方人员进行1次《质量手册》《程序文件》、作业指导书目录、表格目录等的培训和宣贯,并对全员开展考核，对培训进行有效性评价并形成记录。</w:t>
      </w:r>
    </w:p>
    <w:p w14:paraId="5B48AA14">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（3）新版管理体系运行初期3个月内,乙方需安排专员远程提供相关技术咨询服务，项目整体完成后，服务商编写项目总结报告，甲方对服务商评价合格并形成记录。</w:t>
      </w:r>
    </w:p>
    <w:p w14:paraId="131EFAC7">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color w:val="auto"/>
          <w:sz w:val="32"/>
          <w:szCs w:val="32"/>
        </w:rPr>
      </w:pPr>
      <w:r>
        <w:rPr>
          <w:rFonts w:hint="eastAsia" w:ascii="仿宋" w:hAnsi="仿宋" w:eastAsia="仿宋" w:cs="仿宋"/>
          <w:color w:val="auto"/>
          <w:sz w:val="32"/>
          <w:szCs w:val="32"/>
          <w:lang w:val="en-US" w:eastAsia="zh-CN"/>
        </w:rPr>
        <w:t>（4）服务地点：主场所（新华南路</w:t>
      </w:r>
      <w:r>
        <w:rPr>
          <w:rFonts w:hint="eastAsia" w:ascii="仿宋" w:hAnsi="仿宋" w:eastAsia="仿宋"/>
          <w:color w:val="auto"/>
          <w:sz w:val="32"/>
          <w:szCs w:val="32"/>
        </w:rPr>
        <w:t>22号</w:t>
      </w:r>
      <w:r>
        <w:rPr>
          <w:rFonts w:hint="eastAsia" w:ascii="仿宋" w:hAnsi="仿宋" w:eastAsia="仿宋" w:cs="仿宋"/>
          <w:color w:val="auto"/>
          <w:sz w:val="32"/>
          <w:szCs w:val="32"/>
          <w:lang w:val="en-US" w:eastAsia="zh-CN"/>
        </w:rPr>
        <w:t>）</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分场所（</w:t>
      </w:r>
      <w:r>
        <w:rPr>
          <w:rFonts w:hint="eastAsia" w:ascii="仿宋" w:hAnsi="仿宋" w:eastAsia="仿宋"/>
          <w:color w:val="auto"/>
          <w:sz w:val="32"/>
          <w:szCs w:val="32"/>
        </w:rPr>
        <w:t>韶大</w:t>
      </w:r>
      <w:r>
        <w:rPr>
          <w:rFonts w:hint="eastAsia" w:ascii="仿宋" w:hAnsi="仿宋" w:eastAsia="仿宋"/>
          <w:color w:val="auto"/>
          <w:sz w:val="32"/>
          <w:szCs w:val="32"/>
          <w:lang w:val="en-US" w:eastAsia="zh-CN"/>
        </w:rPr>
        <w:t>理工楼）</w:t>
      </w:r>
      <w:r>
        <w:rPr>
          <w:rFonts w:hint="eastAsia" w:ascii="仿宋" w:hAnsi="仿宋" w:eastAsia="仿宋"/>
          <w:color w:val="auto"/>
          <w:sz w:val="32"/>
          <w:szCs w:val="32"/>
        </w:rPr>
        <w:t>。</w:t>
      </w:r>
    </w:p>
    <w:p w14:paraId="069FFCF0">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（5）服务方式：包括但不限于现场指导、线上指导等。</w:t>
      </w:r>
    </w:p>
    <w:p w14:paraId="3B441230">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lang w:val="en-US" w:eastAsia="zh-CN"/>
        </w:rPr>
        <w:t>（6）</w:t>
      </w:r>
      <w:r>
        <w:rPr>
          <w:rFonts w:hint="eastAsia" w:ascii="仿宋" w:hAnsi="仿宋" w:eastAsia="仿宋"/>
          <w:color w:val="auto"/>
          <w:sz w:val="32"/>
          <w:szCs w:val="32"/>
        </w:rPr>
        <w:t>支付方式：</w:t>
      </w:r>
      <w:bookmarkStart w:id="1" w:name="_Hlk187075540"/>
      <w:r>
        <w:rPr>
          <w:rFonts w:hint="eastAsia" w:ascii="仿宋" w:hAnsi="仿宋" w:eastAsia="仿宋"/>
          <w:color w:val="auto"/>
          <w:sz w:val="32"/>
          <w:szCs w:val="32"/>
        </w:rPr>
        <w:t>签订合同</w:t>
      </w:r>
      <w:r>
        <w:rPr>
          <w:rFonts w:hint="eastAsia" w:ascii="仿宋" w:hAnsi="仿宋" w:eastAsia="仿宋"/>
          <w:color w:val="auto"/>
          <w:sz w:val="32"/>
          <w:szCs w:val="32"/>
          <w:lang w:val="en-US" w:eastAsia="zh-CN"/>
        </w:rPr>
        <w:t>后</w:t>
      </w:r>
      <w:r>
        <w:rPr>
          <w:rFonts w:hint="eastAsia" w:ascii="仿宋" w:hAnsi="仿宋" w:eastAsia="仿宋"/>
          <w:color w:val="auto"/>
          <w:sz w:val="32"/>
          <w:szCs w:val="32"/>
        </w:rPr>
        <w:t>支付6</w:t>
      </w:r>
      <w:r>
        <w:rPr>
          <w:rFonts w:ascii="仿宋" w:hAnsi="仿宋" w:eastAsia="仿宋"/>
          <w:color w:val="auto"/>
          <w:sz w:val="32"/>
          <w:szCs w:val="32"/>
        </w:rPr>
        <w:t>0%</w:t>
      </w:r>
      <w:r>
        <w:rPr>
          <w:rFonts w:hint="eastAsia" w:ascii="仿宋" w:hAnsi="仿宋" w:eastAsia="仿宋"/>
          <w:color w:val="auto"/>
          <w:sz w:val="32"/>
          <w:szCs w:val="32"/>
        </w:rPr>
        <w:t>，服务结束</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验收通过后</w:t>
      </w:r>
      <w:r>
        <w:rPr>
          <w:rFonts w:hint="eastAsia" w:ascii="仿宋" w:hAnsi="仿宋" w:eastAsia="仿宋"/>
          <w:color w:val="auto"/>
          <w:sz w:val="32"/>
          <w:szCs w:val="32"/>
        </w:rPr>
        <w:t>支付</w:t>
      </w:r>
      <w:r>
        <w:rPr>
          <w:rFonts w:hint="eastAsia" w:ascii="仿宋" w:hAnsi="仿宋" w:eastAsia="仿宋"/>
          <w:color w:val="auto"/>
          <w:sz w:val="32"/>
          <w:szCs w:val="32"/>
          <w:lang w:val="en-US" w:eastAsia="zh-CN"/>
        </w:rPr>
        <w:t>4</w:t>
      </w:r>
      <w:r>
        <w:rPr>
          <w:rFonts w:ascii="仿宋" w:hAnsi="仿宋" w:eastAsia="仿宋"/>
          <w:color w:val="auto"/>
          <w:sz w:val="32"/>
          <w:szCs w:val="32"/>
        </w:rPr>
        <w:t>0%</w:t>
      </w:r>
      <w:r>
        <w:rPr>
          <w:rFonts w:hint="eastAsia" w:ascii="仿宋" w:hAnsi="仿宋" w:eastAsia="仿宋"/>
          <w:color w:val="auto"/>
          <w:sz w:val="32"/>
          <w:szCs w:val="32"/>
        </w:rPr>
        <w:t>。</w:t>
      </w:r>
      <w:bookmarkEnd w:id="1"/>
    </w:p>
    <w:p w14:paraId="4BA094A5">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黑体" w:hAnsi="黑体" w:eastAsia="黑体"/>
          <w:color w:val="auto"/>
          <w:sz w:val="32"/>
          <w:szCs w:val="32"/>
        </w:rPr>
      </w:pPr>
      <w:r>
        <w:rPr>
          <w:rFonts w:hint="eastAsia" w:ascii="黑体" w:hAnsi="黑体" w:eastAsia="黑体"/>
          <w:color w:val="auto"/>
          <w:sz w:val="32"/>
          <w:szCs w:val="32"/>
        </w:rPr>
        <w:t>三、合同订立安排</w:t>
      </w:r>
    </w:p>
    <w:p w14:paraId="639DC82E">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楷体" w:hAnsi="楷体" w:eastAsia="楷体"/>
          <w:color w:val="auto"/>
          <w:sz w:val="32"/>
          <w:szCs w:val="32"/>
        </w:rPr>
      </w:pPr>
      <w:r>
        <w:rPr>
          <w:rFonts w:hint="eastAsia" w:ascii="楷体" w:hAnsi="楷体" w:eastAsia="楷体"/>
          <w:color w:val="auto"/>
          <w:sz w:val="32"/>
          <w:szCs w:val="32"/>
        </w:rPr>
        <w:t>（一）开展采购活动的时间安排</w:t>
      </w:r>
    </w:p>
    <w:p w14:paraId="580EBBCA">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仿宋" w:hAnsi="仿宋" w:eastAsia="仿宋"/>
          <w:iCs/>
          <w:color w:val="auto"/>
          <w:sz w:val="32"/>
          <w:szCs w:val="32"/>
          <w:highlight w:val="none"/>
        </w:rPr>
      </w:pPr>
      <w:r>
        <w:rPr>
          <w:rFonts w:hint="eastAsia" w:ascii="仿宋" w:hAnsi="仿宋" w:eastAsia="仿宋"/>
          <w:iCs/>
          <w:color w:val="auto"/>
          <w:sz w:val="32"/>
          <w:szCs w:val="32"/>
        </w:rPr>
        <w:t>采购活动计划实施时间为2025年</w:t>
      </w:r>
      <w:r>
        <w:rPr>
          <w:rFonts w:hint="eastAsia" w:ascii="仿宋" w:hAnsi="仿宋" w:eastAsia="仿宋"/>
          <w:iCs/>
          <w:color w:val="auto"/>
          <w:sz w:val="32"/>
          <w:szCs w:val="32"/>
          <w:lang w:val="en-US" w:eastAsia="zh-CN"/>
        </w:rPr>
        <w:t>2</w:t>
      </w:r>
      <w:r>
        <w:rPr>
          <w:rFonts w:hint="eastAsia" w:ascii="仿宋" w:hAnsi="仿宋" w:eastAsia="仿宋"/>
          <w:iCs/>
          <w:color w:val="auto"/>
          <w:sz w:val="32"/>
          <w:szCs w:val="32"/>
        </w:rPr>
        <w:t>月，</w:t>
      </w:r>
      <w:r>
        <w:rPr>
          <w:rFonts w:hint="eastAsia" w:ascii="仿宋" w:hAnsi="仿宋" w:eastAsia="仿宋"/>
          <w:iCs/>
          <w:color w:val="auto"/>
          <w:sz w:val="32"/>
          <w:szCs w:val="32"/>
          <w:lang w:val="en-US" w:eastAsia="zh-CN"/>
        </w:rPr>
        <w:t>管理体系转版</w:t>
      </w:r>
      <w:r>
        <w:rPr>
          <w:rFonts w:hint="eastAsia" w:ascii="仿宋" w:hAnsi="仿宋" w:eastAsia="仿宋"/>
          <w:iCs/>
          <w:color w:val="auto"/>
          <w:sz w:val="32"/>
          <w:szCs w:val="32"/>
        </w:rPr>
        <w:t>计划</w:t>
      </w:r>
      <w:r>
        <w:rPr>
          <w:rFonts w:hint="eastAsia" w:ascii="仿宋" w:hAnsi="仿宋" w:eastAsia="仿宋"/>
          <w:iCs/>
          <w:color w:val="auto"/>
          <w:sz w:val="32"/>
          <w:szCs w:val="32"/>
          <w:lang w:val="en-US" w:eastAsia="zh-CN"/>
        </w:rPr>
        <w:t>实施</w:t>
      </w:r>
      <w:r>
        <w:rPr>
          <w:rFonts w:hint="eastAsia" w:ascii="仿宋" w:hAnsi="仿宋" w:eastAsia="仿宋"/>
          <w:iCs/>
          <w:color w:val="auto"/>
          <w:sz w:val="32"/>
          <w:szCs w:val="32"/>
        </w:rPr>
        <w:t>时间</w:t>
      </w:r>
      <w:r>
        <w:rPr>
          <w:rFonts w:hint="eastAsia" w:ascii="仿宋" w:hAnsi="仿宋" w:eastAsia="仿宋"/>
          <w:iCs/>
          <w:color w:val="auto"/>
          <w:sz w:val="32"/>
          <w:szCs w:val="32"/>
          <w:lang w:val="en-US" w:eastAsia="zh-CN"/>
        </w:rPr>
        <w:t>为合同签订后三个月，拟定</w:t>
      </w:r>
      <w:r>
        <w:rPr>
          <w:rFonts w:hint="eastAsia" w:ascii="仿宋" w:hAnsi="仿宋" w:eastAsia="仿宋"/>
          <w:iCs/>
          <w:color w:val="auto"/>
          <w:sz w:val="32"/>
          <w:szCs w:val="32"/>
        </w:rPr>
        <w:t>2025年</w:t>
      </w:r>
      <w:r>
        <w:rPr>
          <w:rFonts w:hint="eastAsia" w:ascii="仿宋" w:hAnsi="仿宋" w:eastAsia="仿宋"/>
          <w:iCs/>
          <w:color w:val="auto"/>
          <w:sz w:val="32"/>
          <w:szCs w:val="32"/>
          <w:highlight w:val="none"/>
          <w:lang w:val="en-US" w:eastAsia="zh-CN"/>
        </w:rPr>
        <w:t>3</w:t>
      </w:r>
      <w:r>
        <w:rPr>
          <w:rFonts w:hint="eastAsia" w:ascii="仿宋" w:hAnsi="仿宋" w:eastAsia="仿宋"/>
          <w:iCs/>
          <w:color w:val="auto"/>
          <w:sz w:val="32"/>
          <w:szCs w:val="32"/>
          <w:highlight w:val="none"/>
        </w:rPr>
        <w:t>月至202</w:t>
      </w:r>
      <w:r>
        <w:rPr>
          <w:rFonts w:hint="eastAsia" w:ascii="仿宋" w:hAnsi="仿宋" w:eastAsia="仿宋"/>
          <w:iCs/>
          <w:color w:val="auto"/>
          <w:sz w:val="32"/>
          <w:szCs w:val="32"/>
          <w:highlight w:val="none"/>
          <w:lang w:val="en-US" w:eastAsia="zh-CN"/>
        </w:rPr>
        <w:t>5</w:t>
      </w:r>
      <w:r>
        <w:rPr>
          <w:rFonts w:hint="eastAsia" w:ascii="仿宋" w:hAnsi="仿宋" w:eastAsia="仿宋"/>
          <w:iCs/>
          <w:color w:val="auto"/>
          <w:sz w:val="32"/>
          <w:szCs w:val="32"/>
          <w:highlight w:val="none"/>
        </w:rPr>
        <w:t>年</w:t>
      </w:r>
      <w:r>
        <w:rPr>
          <w:rFonts w:hint="eastAsia" w:ascii="仿宋" w:hAnsi="仿宋" w:eastAsia="仿宋"/>
          <w:iCs/>
          <w:color w:val="auto"/>
          <w:sz w:val="32"/>
          <w:szCs w:val="32"/>
          <w:highlight w:val="none"/>
          <w:lang w:val="en-US" w:eastAsia="zh-CN"/>
        </w:rPr>
        <w:t>5</w:t>
      </w:r>
      <w:r>
        <w:rPr>
          <w:rFonts w:hint="eastAsia" w:ascii="仿宋" w:hAnsi="仿宋" w:eastAsia="仿宋"/>
          <w:iCs/>
          <w:color w:val="auto"/>
          <w:sz w:val="32"/>
          <w:szCs w:val="32"/>
          <w:highlight w:val="none"/>
        </w:rPr>
        <w:t>月</w:t>
      </w:r>
      <w:r>
        <w:rPr>
          <w:rFonts w:hint="eastAsia" w:ascii="仿宋" w:hAnsi="仿宋" w:eastAsia="仿宋"/>
          <w:iCs/>
          <w:color w:val="auto"/>
          <w:sz w:val="32"/>
          <w:szCs w:val="32"/>
          <w:highlight w:val="none"/>
          <w:lang w:eastAsia="zh-CN"/>
        </w:rPr>
        <w:t>；</w:t>
      </w:r>
      <w:r>
        <w:rPr>
          <w:rFonts w:hint="eastAsia" w:ascii="仿宋" w:hAnsi="仿宋" w:eastAsia="仿宋"/>
          <w:iCs/>
          <w:color w:val="auto"/>
          <w:sz w:val="32"/>
          <w:szCs w:val="32"/>
          <w:highlight w:val="none"/>
          <w:lang w:val="en-US" w:eastAsia="zh-CN"/>
        </w:rPr>
        <w:t>宣贯计划实施时间为体系文件通过监测站审查后，拟定2025年6月，</w:t>
      </w:r>
      <w:r>
        <w:rPr>
          <w:rFonts w:hint="eastAsia" w:ascii="仿宋" w:hAnsi="仿宋" w:eastAsia="仿宋" w:cs="Times New Roman"/>
          <w:b w:val="0"/>
          <w:bCs w:val="0"/>
          <w:iCs/>
          <w:color w:val="auto"/>
          <w:kern w:val="2"/>
          <w:sz w:val="32"/>
          <w:szCs w:val="32"/>
          <w:highlight w:val="none"/>
          <w:lang w:val="en-US" w:eastAsia="zh-CN"/>
        </w:rPr>
        <w:t>新版管理体系运行初期（宣贯后3个月）提供</w:t>
      </w:r>
      <w:r>
        <w:rPr>
          <w:rFonts w:hint="eastAsia" w:ascii="仿宋" w:hAnsi="仿宋" w:eastAsia="仿宋"/>
          <w:iCs/>
          <w:color w:val="auto"/>
          <w:sz w:val="32"/>
          <w:szCs w:val="32"/>
          <w:highlight w:val="none"/>
          <w:lang w:val="en-US" w:eastAsia="zh-CN"/>
        </w:rPr>
        <w:t>技术咨询，计划实施时间为2025年6月-9月</w:t>
      </w:r>
      <w:r>
        <w:rPr>
          <w:rFonts w:hint="eastAsia" w:ascii="仿宋" w:hAnsi="仿宋" w:eastAsia="仿宋"/>
          <w:iCs/>
          <w:color w:val="auto"/>
          <w:sz w:val="32"/>
          <w:szCs w:val="32"/>
          <w:highlight w:val="none"/>
        </w:rPr>
        <w:t>。</w:t>
      </w:r>
    </w:p>
    <w:p w14:paraId="1BE1E58E">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hint="eastAsia" w:ascii="楷体" w:hAnsi="楷体" w:eastAsia="楷体"/>
          <w:color w:val="auto"/>
          <w:sz w:val="32"/>
          <w:szCs w:val="32"/>
        </w:rPr>
      </w:pPr>
      <w:r>
        <w:rPr>
          <w:rFonts w:hint="eastAsia" w:ascii="楷体" w:hAnsi="楷体" w:eastAsia="楷体"/>
          <w:color w:val="auto"/>
          <w:sz w:val="32"/>
          <w:szCs w:val="32"/>
        </w:rPr>
        <w:t>（二）采购方式</w:t>
      </w:r>
    </w:p>
    <w:p w14:paraId="4556ABB2">
      <w:pPr>
        <w:keepNext w:val="0"/>
        <w:keepLines w:val="0"/>
        <w:pageBreakBefore w:val="0"/>
        <w:widowControl w:val="0"/>
        <w:kinsoku/>
        <w:wordWrap/>
        <w:overflowPunct/>
        <w:topLinePunct w:val="0"/>
        <w:autoSpaceDE/>
        <w:autoSpaceDN/>
        <w:bidi w:val="0"/>
        <w:snapToGrid/>
        <w:spacing w:line="588" w:lineRule="exact"/>
        <w:ind w:firstLine="640" w:firstLineChars="200"/>
        <w:rPr>
          <w:rFonts w:hint="eastAsia" w:ascii="仿宋" w:hAnsi="仿宋" w:eastAsia="仿宋"/>
          <w:iCs/>
          <w:color w:val="auto"/>
          <w:sz w:val="32"/>
          <w:szCs w:val="32"/>
          <w:lang w:val="en-US" w:eastAsia="zh-CN"/>
        </w:rPr>
      </w:pPr>
      <w:r>
        <w:rPr>
          <w:rFonts w:hint="eastAsia" w:ascii="仿宋" w:hAnsi="仿宋" w:eastAsia="仿宋"/>
          <w:iCs/>
          <w:color w:val="auto"/>
          <w:sz w:val="32"/>
          <w:szCs w:val="32"/>
        </w:rPr>
        <w:t>自行采购</w:t>
      </w:r>
      <w:r>
        <w:rPr>
          <w:rFonts w:hint="eastAsia" w:ascii="仿宋" w:hAnsi="仿宋" w:eastAsia="仿宋"/>
          <w:iCs/>
          <w:color w:val="auto"/>
          <w:sz w:val="32"/>
          <w:szCs w:val="32"/>
          <w:lang w:eastAsia="zh-CN"/>
        </w:rPr>
        <w:t>。</w:t>
      </w:r>
      <w:r>
        <w:rPr>
          <w:rFonts w:hint="eastAsia" w:ascii="仿宋" w:hAnsi="仿宋" w:eastAsia="仿宋" w:cs="仿宋"/>
          <w:iCs/>
          <w:color w:val="auto"/>
          <w:sz w:val="32"/>
          <w:szCs w:val="32"/>
          <w:lang w:val="en-US" w:eastAsia="zh-CN"/>
        </w:rPr>
        <w:t>按</w:t>
      </w:r>
      <w:r>
        <w:rPr>
          <w:rFonts w:hint="eastAsia" w:ascii="仿宋" w:hAnsi="仿宋" w:eastAsia="仿宋" w:cs="仿宋"/>
          <w:iCs/>
          <w:color w:val="auto"/>
          <w:sz w:val="32"/>
          <w:szCs w:val="32"/>
          <w:highlight w:val="none"/>
          <w:lang w:val="en-US" w:eastAsia="zh-CN"/>
        </w:rPr>
        <w:t>方案择优选取</w:t>
      </w:r>
      <w:r>
        <w:rPr>
          <w:rFonts w:hint="eastAsia" w:ascii="仿宋" w:hAnsi="仿宋" w:eastAsia="仿宋" w:cs="仿宋"/>
          <w:iCs/>
          <w:color w:val="auto"/>
          <w:sz w:val="32"/>
          <w:szCs w:val="32"/>
          <w:lang w:val="en-US" w:eastAsia="zh-CN"/>
        </w:rPr>
        <w:t>规则（评分表见附件1），根据我</w:t>
      </w:r>
      <w:r>
        <w:rPr>
          <w:rFonts w:hint="eastAsia" w:ascii="仿宋" w:hAnsi="仿宋" w:eastAsia="仿宋" w:cs="仿宋"/>
          <w:iCs/>
          <w:color w:val="auto"/>
          <w:sz w:val="32"/>
          <w:szCs w:val="32"/>
          <w:highlight w:val="none"/>
          <w:lang w:val="en-US" w:eastAsia="zh-CN"/>
        </w:rPr>
        <w:t>站采购管理办法</w:t>
      </w:r>
      <w:r>
        <w:rPr>
          <w:rFonts w:hint="eastAsia" w:ascii="仿宋" w:hAnsi="仿宋" w:eastAsia="仿宋" w:cs="仿宋"/>
          <w:iCs/>
          <w:color w:val="auto"/>
          <w:sz w:val="32"/>
          <w:szCs w:val="32"/>
          <w:lang w:val="en-US" w:eastAsia="zh-CN"/>
        </w:rPr>
        <w:t>确认服务商。</w:t>
      </w:r>
    </w:p>
    <w:p w14:paraId="226AFA0F">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楷体" w:hAnsi="楷体" w:eastAsia="楷体"/>
          <w:color w:val="auto"/>
          <w:sz w:val="32"/>
          <w:szCs w:val="32"/>
        </w:rPr>
      </w:pPr>
      <w:r>
        <w:rPr>
          <w:rFonts w:hint="eastAsia" w:ascii="楷体" w:hAnsi="楷体" w:eastAsia="楷体"/>
          <w:color w:val="auto"/>
          <w:sz w:val="32"/>
          <w:szCs w:val="32"/>
        </w:rPr>
        <w:t>（三）供应商资格条件</w:t>
      </w:r>
    </w:p>
    <w:p w14:paraId="66399E74">
      <w:pPr>
        <w:keepNext w:val="0"/>
        <w:keepLines w:val="0"/>
        <w:pageBreakBefore w:val="0"/>
        <w:widowControl w:val="0"/>
        <w:kinsoku/>
        <w:wordWrap/>
        <w:overflowPunct/>
        <w:topLinePunct w:val="0"/>
        <w:autoSpaceDE/>
        <w:autoSpaceDN/>
        <w:bidi w:val="0"/>
        <w:adjustRightInd/>
        <w:snapToGrid/>
        <w:spacing w:line="588" w:lineRule="exact"/>
        <w:ind w:firstLine="64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color w:val="auto"/>
          <w:sz w:val="32"/>
          <w:szCs w:val="32"/>
          <w:lang w:val="en-US" w:eastAsia="zh-CN"/>
        </w:rPr>
        <w:t>（1）</w:t>
      </w:r>
      <w:r>
        <w:rPr>
          <w:rFonts w:hint="eastAsia" w:ascii="Calibri" w:hAnsi="Calibri" w:eastAsia="仿宋" w:cs="Times New Roman"/>
          <w:b w:val="0"/>
          <w:bCs w:val="0"/>
          <w:color w:val="auto"/>
          <w:kern w:val="0"/>
          <w:sz w:val="32"/>
          <w:szCs w:val="20"/>
          <w:lang w:val="en-US" w:eastAsia="zh-CN"/>
        </w:rPr>
        <w:t>具有独立法人资格（提供合法有效地营业执照/法人登记证书扫描件，原件备查）</w:t>
      </w:r>
      <w:r>
        <w:rPr>
          <w:rFonts w:hint="eastAsia" w:eastAsia="仿宋" w:cs="Times New Roman"/>
          <w:b w:val="0"/>
          <w:bCs w:val="0"/>
          <w:color w:val="auto"/>
          <w:kern w:val="0"/>
          <w:sz w:val="32"/>
          <w:szCs w:val="20"/>
          <w:lang w:val="en-US" w:eastAsia="zh-CN"/>
        </w:rPr>
        <w:t>。</w:t>
      </w:r>
    </w:p>
    <w:p w14:paraId="30FF987C">
      <w:pPr>
        <w:keepNext w:val="0"/>
        <w:keepLines w:val="0"/>
        <w:pageBreakBefore w:val="0"/>
        <w:widowControl w:val="0"/>
        <w:kinsoku/>
        <w:wordWrap/>
        <w:overflowPunct/>
        <w:topLinePunct w:val="0"/>
        <w:autoSpaceDE/>
        <w:autoSpaceDN/>
        <w:bidi w:val="0"/>
        <w:adjustRightInd/>
        <w:snapToGrid/>
        <w:spacing w:line="588"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（2）供应商应有为</w:t>
      </w:r>
      <w:r>
        <w:rPr>
          <w:rFonts w:hint="eastAsia" w:ascii="Calibri" w:hAnsi="Calibri" w:eastAsia="仿宋" w:cs="Times New Roman"/>
          <w:color w:val="auto"/>
          <w:kern w:val="0"/>
          <w:sz w:val="32"/>
          <w:szCs w:val="20"/>
          <w:lang w:val="en-US" w:eastAsia="zh-CN" w:bidi="ar-SA"/>
        </w:rPr>
        <w:t>生态环境监测实验室</w:t>
      </w:r>
      <w:r>
        <w:rPr>
          <w:rFonts w:hint="eastAsia" w:eastAsia="仿宋" w:cs="Times New Roman"/>
          <w:color w:val="auto"/>
          <w:kern w:val="0"/>
          <w:sz w:val="32"/>
          <w:szCs w:val="20"/>
          <w:lang w:val="en-US" w:eastAsia="zh-CN" w:bidi="ar-SA"/>
        </w:rPr>
        <w:t>提供</w:t>
      </w:r>
      <w:r>
        <w:rPr>
          <w:rFonts w:hint="eastAsia" w:ascii="Calibri" w:hAnsi="Calibri" w:eastAsia="仿宋" w:cs="Times New Roman"/>
          <w:color w:val="auto"/>
          <w:kern w:val="0"/>
          <w:sz w:val="32"/>
          <w:szCs w:val="20"/>
          <w:lang w:val="en-US" w:eastAsia="zh-CN" w:bidi="ar-SA"/>
        </w:rPr>
        <w:t>体系文件</w:t>
      </w:r>
      <w:r>
        <w:rPr>
          <w:rFonts w:hint="eastAsia" w:eastAsia="仿宋" w:cs="Times New Roman"/>
          <w:color w:val="auto"/>
          <w:kern w:val="0"/>
          <w:sz w:val="32"/>
          <w:szCs w:val="20"/>
          <w:lang w:val="en-US" w:eastAsia="zh-CN" w:bidi="ar-SA"/>
        </w:rPr>
        <w:t>改版和技术咨询服务</w:t>
      </w:r>
      <w:r>
        <w:rPr>
          <w:rFonts w:hint="eastAsia" w:ascii="Calibri" w:hAnsi="Calibri" w:eastAsia="仿宋" w:cs="Times New Roman"/>
          <w:color w:val="auto"/>
          <w:kern w:val="0"/>
          <w:sz w:val="32"/>
          <w:szCs w:val="20"/>
          <w:lang w:val="en-US" w:eastAsia="zh-CN" w:bidi="ar-SA"/>
        </w:rPr>
        <w:t>的</w:t>
      </w:r>
      <w:r>
        <w:rPr>
          <w:rFonts w:hint="eastAsia" w:eastAsia="仿宋" w:cs="Times New Roman"/>
          <w:color w:val="auto"/>
          <w:kern w:val="0"/>
          <w:sz w:val="32"/>
          <w:szCs w:val="20"/>
          <w:lang w:val="en-US" w:eastAsia="zh-CN" w:bidi="ar-SA"/>
        </w:rPr>
        <w:t>经验，</w:t>
      </w:r>
      <w:r>
        <w:rPr>
          <w:rFonts w:hint="eastAsia" w:ascii="仿宋_GB2312" w:hAnsi="仿宋_GB2312" w:eastAsia="仿宋_GB2312" w:cs="仿宋_GB2312"/>
          <w:color w:val="auto"/>
          <w:sz w:val="32"/>
          <w:szCs w:val="32"/>
          <w:lang w:val="en-US" w:eastAsia="zh-CN"/>
        </w:rPr>
        <w:t>能按照项目内容和要求，制定具体详细的实施方案</w:t>
      </w:r>
      <w:r>
        <w:rPr>
          <w:rFonts w:hint="eastAsia" w:ascii="Times New Roman" w:hAnsi="Times New Roman" w:eastAsia="仿宋_GB2312"/>
          <w:color w:val="auto"/>
          <w:sz w:val="32"/>
          <w:lang w:eastAsia="zh-CN"/>
        </w:rPr>
        <w:t>。</w:t>
      </w:r>
      <w:r>
        <w:rPr>
          <w:rFonts w:hint="eastAsia" w:ascii="仿宋_GB2312" w:hAnsi="仿宋_GB2312" w:eastAsia="仿宋_GB2312" w:cs="仿宋_GB2312"/>
          <w:color w:val="auto"/>
          <w:sz w:val="32"/>
          <w:szCs w:val="32"/>
          <w:lang w:val="en-US" w:eastAsia="zh-CN"/>
        </w:rPr>
        <w:t xml:space="preserve"> </w:t>
      </w:r>
    </w:p>
    <w:p w14:paraId="3F3CB372">
      <w:pPr>
        <w:keepNext w:val="0"/>
        <w:keepLines w:val="0"/>
        <w:pageBreakBefore w:val="0"/>
        <w:widowControl w:val="0"/>
        <w:kinsoku/>
        <w:wordWrap/>
        <w:overflowPunct/>
        <w:topLinePunct w:val="0"/>
        <w:autoSpaceDE/>
        <w:autoSpaceDN/>
        <w:bidi w:val="0"/>
        <w:adjustRightInd/>
        <w:snapToGrid/>
        <w:spacing w:line="588"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color w:val="auto"/>
          <w:sz w:val="32"/>
          <w:szCs w:val="32"/>
          <w:lang w:val="en-US" w:eastAsia="zh-CN"/>
        </w:rPr>
        <w:t>（3）</w:t>
      </w:r>
      <w:r>
        <w:rPr>
          <w:rFonts w:hint="eastAsia" w:ascii="仿宋_GB2312" w:hAnsi="仿宋_GB2312" w:eastAsia="仿宋_GB2312" w:cs="仿宋_GB2312"/>
          <w:color w:val="auto"/>
          <w:sz w:val="32"/>
          <w:szCs w:val="32"/>
          <w:lang w:val="en-US" w:eastAsia="zh-CN"/>
        </w:rPr>
        <w:t>供应商应成立</w:t>
      </w:r>
      <w:r>
        <w:rPr>
          <w:rFonts w:hint="eastAsia" w:ascii="Times New Roman" w:hAnsi="Times New Roman" w:eastAsia="仿宋_GB2312"/>
          <w:color w:val="auto"/>
          <w:sz w:val="32"/>
          <w:lang w:val="en-US" w:eastAsia="zh-CN"/>
        </w:rPr>
        <w:t>项目派驻服务小组，</w:t>
      </w:r>
      <w:r>
        <w:rPr>
          <w:rFonts w:hint="eastAsia" w:ascii="仿宋_GB2312" w:hAnsi="仿宋_GB2312" w:eastAsia="仿宋_GB2312" w:cs="仿宋_GB2312"/>
          <w:color w:val="auto"/>
          <w:sz w:val="32"/>
          <w:szCs w:val="32"/>
          <w:lang w:val="en-US" w:eastAsia="zh-CN"/>
        </w:rPr>
        <w:t>小组人员至少有3人，服务期间人员稳定。</w:t>
      </w:r>
    </w:p>
    <w:p w14:paraId="6FD27FC2">
      <w:pPr>
        <w:keepNext w:val="0"/>
        <w:keepLines w:val="0"/>
        <w:pageBreakBefore w:val="0"/>
        <w:widowControl w:val="0"/>
        <w:numPr>
          <w:ilvl w:val="0"/>
          <w:numId w:val="1"/>
        </w:numPr>
        <w:kinsoku/>
        <w:wordWrap/>
        <w:overflowPunct/>
        <w:topLinePunct w:val="0"/>
        <w:autoSpaceDE/>
        <w:autoSpaceDN/>
        <w:bidi w:val="0"/>
        <w:adjustRightInd/>
        <w:snapToGrid/>
        <w:spacing w:line="588" w:lineRule="exact"/>
        <w:ind w:firstLine="640" w:firstLineChars="200"/>
        <w:textAlignment w:val="auto"/>
        <w:rPr>
          <w:rFonts w:hint="eastAsia" w:ascii="Times New Roman" w:hAnsi="Times New Roman" w:eastAsia="仿宋_GB2312"/>
          <w:color w:val="auto"/>
          <w:sz w:val="32"/>
          <w:lang w:eastAsia="zh-CN"/>
        </w:rPr>
      </w:pPr>
      <w:r>
        <w:rPr>
          <w:rFonts w:hint="eastAsia" w:ascii="仿宋_GB2312" w:hAnsi="仿宋_GB2312" w:eastAsia="仿宋_GB2312" w:cs="仿宋_GB2312"/>
          <w:color w:val="auto"/>
          <w:sz w:val="32"/>
          <w:szCs w:val="32"/>
          <w:lang w:val="en-US" w:eastAsia="zh-CN"/>
        </w:rPr>
        <w:t>项目</w:t>
      </w:r>
      <w:r>
        <w:rPr>
          <w:rFonts w:hint="eastAsia" w:ascii="Times New Roman" w:hAnsi="Times New Roman" w:eastAsia="仿宋_GB2312"/>
          <w:color w:val="auto"/>
          <w:sz w:val="32"/>
          <w:lang w:val="en-US" w:eastAsia="zh-CN"/>
        </w:rPr>
        <w:t>负责人为CMA、CNAS双证评审员，</w:t>
      </w:r>
      <w:r>
        <w:rPr>
          <w:rFonts w:hint="eastAsia" w:ascii="仿宋_GB2312" w:hAnsi="仿宋_GB2312" w:eastAsia="仿宋_GB2312" w:cs="仿宋_GB2312"/>
          <w:color w:val="auto"/>
          <w:sz w:val="32"/>
          <w:szCs w:val="32"/>
          <w:lang w:val="en-US" w:eastAsia="zh-CN"/>
        </w:rPr>
        <w:t>需提供项目</w:t>
      </w:r>
      <w:r>
        <w:rPr>
          <w:rFonts w:hint="eastAsia" w:ascii="Times New Roman" w:hAnsi="Times New Roman" w:eastAsia="仿宋_GB2312"/>
          <w:color w:val="auto"/>
          <w:sz w:val="32"/>
          <w:lang w:val="en-US" w:eastAsia="zh-CN"/>
        </w:rPr>
        <w:t>负责人的</w:t>
      </w:r>
      <w:r>
        <w:rPr>
          <w:rFonts w:hint="eastAsia" w:ascii="仿宋_GB2312" w:hAnsi="仿宋_GB2312" w:eastAsia="仿宋_GB2312" w:cs="仿宋_GB2312"/>
          <w:color w:val="auto"/>
          <w:sz w:val="32"/>
          <w:szCs w:val="32"/>
          <w:lang w:val="en-US" w:eastAsia="zh-CN"/>
        </w:rPr>
        <w:t>聘用合同及职工社会保险缴纳证明</w:t>
      </w:r>
      <w:r>
        <w:rPr>
          <w:rFonts w:hint="eastAsia" w:ascii="Times New Roman" w:hAnsi="Times New Roman" w:eastAsia="仿宋_GB2312"/>
          <w:color w:val="auto"/>
          <w:sz w:val="32"/>
          <w:lang w:eastAsia="zh-CN"/>
        </w:rPr>
        <w:t>。</w:t>
      </w:r>
    </w:p>
    <w:p w14:paraId="1DE820FA">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黑体" w:hAnsi="黑体" w:eastAsia="黑体"/>
          <w:color w:val="auto"/>
          <w:sz w:val="32"/>
          <w:szCs w:val="32"/>
        </w:rPr>
      </w:pPr>
      <w:r>
        <w:rPr>
          <w:rFonts w:hint="eastAsia" w:ascii="黑体" w:hAnsi="黑体" w:eastAsia="黑体"/>
          <w:color w:val="auto"/>
          <w:sz w:val="32"/>
          <w:szCs w:val="32"/>
        </w:rPr>
        <w:t>四、合同管理安排</w:t>
      </w:r>
    </w:p>
    <w:p w14:paraId="1A53851C">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楷体" w:hAnsi="楷体" w:eastAsia="楷体"/>
          <w:color w:val="auto"/>
          <w:sz w:val="32"/>
          <w:szCs w:val="32"/>
        </w:rPr>
      </w:pPr>
      <w:r>
        <w:rPr>
          <w:rFonts w:hint="eastAsia" w:ascii="楷体" w:hAnsi="楷体" w:eastAsia="楷体"/>
          <w:color w:val="auto"/>
          <w:sz w:val="32"/>
          <w:szCs w:val="32"/>
        </w:rPr>
        <w:t>（一）合同类型</w:t>
      </w:r>
    </w:p>
    <w:p w14:paraId="6087B9D7">
      <w:pPr>
        <w:keepNext w:val="0"/>
        <w:keepLines w:val="0"/>
        <w:pageBreakBefore w:val="0"/>
        <w:widowControl w:val="0"/>
        <w:kinsoku/>
        <w:wordWrap/>
        <w:overflowPunct/>
        <w:topLinePunct w:val="0"/>
        <w:autoSpaceDE/>
        <w:autoSpaceDN/>
        <w:bidi w:val="0"/>
        <w:snapToGrid/>
        <w:spacing w:line="588" w:lineRule="exact"/>
        <w:ind w:firstLine="640" w:firstLineChars="200"/>
        <w:jc w:val="left"/>
        <w:rPr>
          <w:rFonts w:ascii="仿宋" w:hAnsi="仿宋" w:eastAsia="仿宋"/>
          <w:iCs/>
          <w:color w:val="auto"/>
          <w:sz w:val="32"/>
          <w:szCs w:val="32"/>
        </w:rPr>
      </w:pPr>
      <w:r>
        <w:rPr>
          <w:rFonts w:hint="eastAsia" w:ascii="仿宋" w:hAnsi="仿宋" w:eastAsia="仿宋"/>
          <w:iCs/>
          <w:color w:val="auto"/>
          <w:sz w:val="32"/>
          <w:szCs w:val="32"/>
        </w:rPr>
        <w:t>技术服务合同</w:t>
      </w:r>
    </w:p>
    <w:p w14:paraId="630180F5">
      <w:pPr>
        <w:keepNext w:val="0"/>
        <w:keepLines w:val="0"/>
        <w:pageBreakBefore w:val="0"/>
        <w:widowControl w:val="0"/>
        <w:numPr>
          <w:ilvl w:val="0"/>
          <w:numId w:val="2"/>
        </w:numPr>
        <w:kinsoku/>
        <w:wordWrap/>
        <w:overflowPunct/>
        <w:topLinePunct w:val="0"/>
        <w:autoSpaceDE/>
        <w:autoSpaceDN/>
        <w:bidi w:val="0"/>
        <w:snapToGrid/>
        <w:spacing w:line="588" w:lineRule="exact"/>
        <w:ind w:firstLine="640" w:firstLineChars="200"/>
        <w:jc w:val="left"/>
        <w:rPr>
          <w:rFonts w:hint="eastAsia" w:ascii="楷体" w:hAnsi="楷体" w:eastAsia="楷体"/>
          <w:color w:val="auto"/>
          <w:sz w:val="32"/>
          <w:szCs w:val="32"/>
        </w:rPr>
      </w:pPr>
      <w:r>
        <w:rPr>
          <w:rFonts w:hint="eastAsia" w:ascii="楷体" w:hAnsi="楷体" w:eastAsia="楷体"/>
          <w:color w:val="auto"/>
          <w:sz w:val="32"/>
          <w:szCs w:val="32"/>
        </w:rPr>
        <w:t>定价方式</w:t>
      </w:r>
    </w:p>
    <w:p w14:paraId="55BC7D32">
      <w:pPr>
        <w:keepNext w:val="0"/>
        <w:keepLines w:val="0"/>
        <w:pageBreakBefore w:val="0"/>
        <w:widowControl w:val="0"/>
        <w:numPr>
          <w:ilvl w:val="0"/>
          <w:numId w:val="0"/>
        </w:numPr>
        <w:kinsoku/>
        <w:wordWrap/>
        <w:overflowPunct/>
        <w:topLinePunct w:val="0"/>
        <w:autoSpaceDE/>
        <w:autoSpaceDN/>
        <w:bidi w:val="0"/>
        <w:snapToGrid/>
        <w:spacing w:line="588" w:lineRule="exact"/>
        <w:ind w:firstLine="640" w:firstLineChars="200"/>
        <w:rPr>
          <w:rFonts w:hint="eastAsia" w:ascii="仿宋" w:hAnsi="仿宋" w:eastAsia="仿宋" w:cs="仿宋"/>
          <w:b w:val="0"/>
          <w:bCs w:val="0"/>
          <w:iCs/>
          <w:color w:val="auto"/>
          <w:sz w:val="32"/>
          <w:szCs w:val="32"/>
          <w:lang w:val="en-US" w:eastAsia="zh-CN"/>
        </w:rPr>
      </w:pPr>
      <w:r>
        <w:rPr>
          <w:rFonts w:hint="eastAsia" w:ascii="仿宋" w:hAnsi="仿宋" w:eastAsia="仿宋" w:cs="仿宋"/>
          <w:iCs/>
          <w:color w:val="auto"/>
          <w:sz w:val="32"/>
          <w:szCs w:val="32"/>
          <w:lang w:val="en-US" w:eastAsia="zh-CN"/>
        </w:rPr>
        <w:t>本次技术服务预算为6万元，为参考市场价定价，</w:t>
      </w:r>
      <w:r>
        <w:rPr>
          <w:rFonts w:hint="eastAsia" w:ascii="Times New Roman" w:hAnsi="Times New Roman" w:eastAsia="仿宋_GB2312" w:cs="Times New Roman"/>
          <w:color w:val="auto"/>
          <w:kern w:val="2"/>
          <w:sz w:val="32"/>
          <w:szCs w:val="24"/>
          <w:lang w:val="en-US" w:eastAsia="zh-CN" w:bidi="ar-SA"/>
        </w:rPr>
        <w:t>质量管理体系文件修订咨询服务</w:t>
      </w:r>
      <w:r>
        <w:rPr>
          <w:rFonts w:hint="eastAsia" w:ascii="仿宋" w:hAnsi="仿宋" w:eastAsia="仿宋"/>
          <w:color w:val="auto"/>
          <w:kern w:val="0"/>
          <w:sz w:val="32"/>
          <w:szCs w:val="32"/>
        </w:rPr>
        <w:t>测算表</w:t>
      </w:r>
      <w:r>
        <w:rPr>
          <w:rFonts w:hint="eastAsia" w:ascii="仿宋" w:hAnsi="仿宋" w:eastAsia="仿宋"/>
          <w:color w:val="auto"/>
          <w:kern w:val="0"/>
          <w:sz w:val="32"/>
          <w:szCs w:val="32"/>
          <w:lang w:val="en-US" w:eastAsia="zh-CN"/>
        </w:rPr>
        <w:t>详见下表1</w:t>
      </w:r>
      <w:r>
        <w:rPr>
          <w:rFonts w:hint="eastAsia" w:ascii="仿宋" w:hAnsi="仿宋" w:eastAsia="仿宋" w:cs="仿宋"/>
          <w:b w:val="0"/>
          <w:bCs w:val="0"/>
          <w:iCs/>
          <w:color w:val="auto"/>
          <w:sz w:val="32"/>
          <w:szCs w:val="32"/>
          <w:lang w:val="en-US" w:eastAsia="zh-CN"/>
        </w:rPr>
        <w:t>。</w:t>
      </w:r>
    </w:p>
    <w:p w14:paraId="382EAFF0">
      <w:pPr>
        <w:pStyle w:val="12"/>
        <w:keepNext w:val="0"/>
        <w:keepLines w:val="0"/>
        <w:pageBreakBefore w:val="0"/>
        <w:widowControl w:val="0"/>
        <w:kinsoku/>
        <w:wordWrap/>
        <w:overflowPunct/>
        <w:topLinePunct/>
        <w:autoSpaceDE/>
        <w:autoSpaceDN/>
        <w:bidi w:val="0"/>
        <w:snapToGrid/>
        <w:spacing w:line="588" w:lineRule="exact"/>
        <w:ind w:left="360" w:hanging="360" w:firstLineChars="0"/>
        <w:jc w:val="center"/>
        <w:rPr>
          <w:rFonts w:hint="eastAsia" w:ascii="仿宋" w:hAnsi="仿宋" w:eastAsia="仿宋" w:cs="仿宋"/>
          <w:b w:val="0"/>
          <w:bCs w:val="0"/>
          <w:iCs/>
          <w:color w:val="auto"/>
          <w:sz w:val="32"/>
          <w:szCs w:val="32"/>
          <w:lang w:val="en-US" w:eastAsia="zh-CN"/>
        </w:rPr>
      </w:pPr>
      <w:r>
        <w:rPr>
          <w:rFonts w:hint="eastAsia" w:ascii="仿宋" w:hAnsi="仿宋" w:eastAsia="仿宋" w:cs="仿宋"/>
          <w:b w:val="0"/>
          <w:bCs w:val="0"/>
          <w:iCs/>
          <w:color w:val="auto"/>
          <w:sz w:val="32"/>
          <w:szCs w:val="32"/>
          <w:lang w:val="en-US" w:eastAsia="zh-CN"/>
        </w:rPr>
        <w:t>本次</w:t>
      </w:r>
      <w:r>
        <w:rPr>
          <w:rFonts w:hint="eastAsia" w:ascii="仿宋" w:hAnsi="仿宋" w:eastAsia="仿宋" w:cs="仿宋"/>
          <w:iCs/>
          <w:color w:val="auto"/>
          <w:sz w:val="32"/>
          <w:szCs w:val="32"/>
          <w:lang w:val="en-US" w:eastAsia="zh-CN"/>
        </w:rPr>
        <w:t>技术服务</w:t>
      </w:r>
      <w:r>
        <w:rPr>
          <w:rFonts w:hint="eastAsia" w:ascii="仿宋" w:hAnsi="仿宋" w:eastAsia="仿宋" w:cs="仿宋"/>
          <w:b w:val="0"/>
          <w:bCs w:val="0"/>
          <w:iCs/>
          <w:color w:val="auto"/>
          <w:sz w:val="32"/>
          <w:szCs w:val="32"/>
          <w:lang w:val="en-US" w:eastAsia="zh-CN"/>
        </w:rPr>
        <w:t>采购选择自行采购，采用综合评审方式选择供应商，具体包含报价、技术服务、商务情况，详见附件1。</w:t>
      </w:r>
    </w:p>
    <w:p w14:paraId="62C688BF">
      <w:pPr>
        <w:pStyle w:val="12"/>
        <w:keepNext w:val="0"/>
        <w:keepLines w:val="0"/>
        <w:pageBreakBefore w:val="0"/>
        <w:widowControl w:val="0"/>
        <w:kinsoku/>
        <w:wordWrap/>
        <w:overflowPunct/>
        <w:topLinePunct/>
        <w:autoSpaceDE/>
        <w:autoSpaceDN/>
        <w:bidi w:val="0"/>
        <w:snapToGrid/>
        <w:spacing w:line="588" w:lineRule="exact"/>
        <w:ind w:left="360" w:hanging="360" w:firstLineChars="0"/>
        <w:jc w:val="center"/>
        <w:rPr>
          <w:rFonts w:hint="eastAsia" w:ascii="仿宋" w:hAnsi="仿宋" w:eastAsia="仿宋" w:cs="仿宋"/>
          <w:b w:val="0"/>
          <w:bCs w:val="0"/>
          <w:iCs/>
          <w:color w:val="auto"/>
          <w:sz w:val="32"/>
          <w:szCs w:val="32"/>
          <w:lang w:val="en-US" w:eastAsia="zh-CN"/>
        </w:rPr>
      </w:pPr>
    </w:p>
    <w:p w14:paraId="54ACF8FF">
      <w:pPr>
        <w:pStyle w:val="12"/>
        <w:keepNext w:val="0"/>
        <w:keepLines w:val="0"/>
        <w:pageBreakBefore w:val="0"/>
        <w:widowControl w:val="0"/>
        <w:kinsoku/>
        <w:wordWrap/>
        <w:overflowPunct/>
        <w:topLinePunct/>
        <w:autoSpaceDE/>
        <w:autoSpaceDN/>
        <w:bidi w:val="0"/>
        <w:snapToGrid/>
        <w:spacing w:line="588" w:lineRule="exact"/>
        <w:ind w:left="360" w:hanging="360" w:firstLineChars="0"/>
        <w:jc w:val="center"/>
        <w:rPr>
          <w:rFonts w:hint="eastAsia" w:ascii="仿宋" w:hAnsi="仿宋" w:eastAsia="仿宋"/>
          <w:color w:val="auto"/>
          <w:kern w:val="0"/>
          <w:sz w:val="32"/>
          <w:szCs w:val="32"/>
        </w:rPr>
      </w:pPr>
      <w:r>
        <w:rPr>
          <w:rFonts w:hint="eastAsia" w:ascii="仿宋" w:hAnsi="仿宋" w:eastAsia="仿宋"/>
          <w:color w:val="auto"/>
          <w:kern w:val="0"/>
          <w:sz w:val="32"/>
          <w:szCs w:val="32"/>
        </w:rPr>
        <w:t>表1</w:t>
      </w:r>
      <w:r>
        <w:rPr>
          <w:rFonts w:ascii="仿宋" w:hAnsi="仿宋" w:eastAsia="仿宋"/>
          <w:color w:val="auto"/>
          <w:kern w:val="0"/>
          <w:sz w:val="32"/>
          <w:szCs w:val="32"/>
        </w:rPr>
        <w:t xml:space="preserve"> </w:t>
      </w:r>
      <w:r>
        <w:rPr>
          <w:rFonts w:hint="eastAsia" w:ascii="Times New Roman" w:hAnsi="Times New Roman" w:eastAsia="仿宋_GB2312" w:cs="Times New Roman"/>
          <w:color w:val="auto"/>
          <w:kern w:val="2"/>
          <w:sz w:val="32"/>
          <w:szCs w:val="24"/>
          <w:lang w:val="en-US" w:eastAsia="zh-CN" w:bidi="ar-SA"/>
        </w:rPr>
        <w:t>质量管理体系文件修订咨询服务</w:t>
      </w:r>
      <w:r>
        <w:rPr>
          <w:rFonts w:hint="eastAsia" w:ascii="仿宋" w:hAnsi="仿宋" w:eastAsia="仿宋"/>
          <w:color w:val="auto"/>
          <w:kern w:val="0"/>
          <w:sz w:val="32"/>
          <w:szCs w:val="32"/>
        </w:rPr>
        <w:t>测算表</w:t>
      </w:r>
    </w:p>
    <w:tbl>
      <w:tblPr>
        <w:tblStyle w:val="9"/>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5730"/>
        <w:gridCol w:w="2465"/>
      </w:tblGrid>
      <w:tr w14:paraId="51E0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419" w:type="dxa"/>
            <w:noWrap w:val="0"/>
            <w:vAlign w:val="center"/>
          </w:tcPr>
          <w:p w14:paraId="5DBB8E8F">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bCs/>
                <w:color w:val="auto"/>
                <w:kern w:val="0"/>
                <w:sz w:val="28"/>
                <w:szCs w:val="28"/>
              </w:rPr>
            </w:pPr>
            <w:r>
              <w:rPr>
                <w:rFonts w:hint="eastAsia" w:ascii="仿宋" w:hAnsi="仿宋" w:eastAsia="仿宋" w:cs="宋体"/>
                <w:b/>
                <w:bCs/>
                <w:color w:val="auto"/>
                <w:kern w:val="0"/>
                <w:sz w:val="28"/>
                <w:szCs w:val="28"/>
              </w:rPr>
              <w:t>服务内容</w:t>
            </w:r>
          </w:p>
        </w:tc>
        <w:tc>
          <w:tcPr>
            <w:tcW w:w="5730" w:type="dxa"/>
            <w:noWrap w:val="0"/>
            <w:vAlign w:val="center"/>
          </w:tcPr>
          <w:p w14:paraId="19070B7B">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bCs/>
                <w:color w:val="auto"/>
                <w:kern w:val="0"/>
                <w:sz w:val="28"/>
                <w:szCs w:val="28"/>
                <w:lang w:val="en-US" w:eastAsia="zh-CN"/>
              </w:rPr>
            </w:pPr>
            <w:r>
              <w:rPr>
                <w:rFonts w:hint="eastAsia" w:ascii="仿宋" w:hAnsi="仿宋" w:eastAsia="仿宋" w:cs="宋体"/>
                <w:b/>
                <w:bCs/>
                <w:color w:val="auto"/>
                <w:kern w:val="0"/>
                <w:sz w:val="28"/>
                <w:szCs w:val="28"/>
                <w:lang w:val="en-US" w:eastAsia="zh-CN"/>
              </w:rPr>
              <w:t>服务方式</w:t>
            </w:r>
          </w:p>
        </w:tc>
        <w:tc>
          <w:tcPr>
            <w:tcW w:w="2465" w:type="dxa"/>
            <w:noWrap w:val="0"/>
            <w:vAlign w:val="center"/>
          </w:tcPr>
          <w:p w14:paraId="2474C18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bCs/>
                <w:color w:val="auto"/>
                <w:kern w:val="0"/>
                <w:sz w:val="28"/>
                <w:szCs w:val="28"/>
                <w:lang w:val="en-US" w:eastAsia="zh-CN"/>
              </w:rPr>
            </w:pPr>
            <w:r>
              <w:rPr>
                <w:rFonts w:hint="eastAsia" w:ascii="仿宋" w:hAnsi="仿宋" w:eastAsia="仿宋" w:cs="宋体"/>
                <w:b/>
                <w:bCs/>
                <w:color w:val="auto"/>
                <w:kern w:val="0"/>
                <w:sz w:val="28"/>
                <w:szCs w:val="28"/>
                <w:lang w:val="en-US" w:eastAsia="zh-CN"/>
              </w:rPr>
              <w:t>价格（元）         （按市场调查价）</w:t>
            </w:r>
          </w:p>
        </w:tc>
      </w:tr>
      <w:tr w14:paraId="2D3B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jc w:val="center"/>
        </w:trPr>
        <w:tc>
          <w:tcPr>
            <w:tcW w:w="1419" w:type="dxa"/>
            <w:noWrap w:val="0"/>
            <w:vAlign w:val="center"/>
          </w:tcPr>
          <w:p w14:paraId="24833C84">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管理体系</w:t>
            </w:r>
          </w:p>
          <w:p w14:paraId="0D08ED3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val="0"/>
                <w:bCs w:val="0"/>
                <w:color w:val="auto"/>
                <w:kern w:val="0"/>
                <w:sz w:val="28"/>
                <w:szCs w:val="28"/>
              </w:rPr>
            </w:pPr>
            <w:r>
              <w:rPr>
                <w:rFonts w:hint="eastAsia" w:ascii="仿宋" w:hAnsi="仿宋" w:eastAsia="仿宋" w:cs="宋体"/>
                <w:b w:val="0"/>
                <w:bCs w:val="0"/>
                <w:color w:val="auto"/>
                <w:kern w:val="0"/>
                <w:sz w:val="28"/>
                <w:szCs w:val="28"/>
                <w:lang w:val="en-US" w:eastAsia="zh-CN"/>
              </w:rPr>
              <w:t>转版</w:t>
            </w:r>
          </w:p>
        </w:tc>
        <w:tc>
          <w:tcPr>
            <w:tcW w:w="5730" w:type="dxa"/>
            <w:noWrap w:val="0"/>
            <w:vAlign w:val="center"/>
          </w:tcPr>
          <w:p w14:paraId="5A425096">
            <w:pPr>
              <w:keepNext w:val="0"/>
              <w:keepLines w:val="0"/>
              <w:pageBreakBefore w:val="0"/>
              <w:widowControl/>
              <w:numPr>
                <w:ilvl w:val="0"/>
                <w:numId w:val="3"/>
              </w:numPr>
              <w:kinsoku/>
              <w:wordWrap/>
              <w:overflowPunct/>
              <w:topLinePunct w:val="0"/>
              <w:autoSpaceDE/>
              <w:autoSpaceDN/>
              <w:bidi w:val="0"/>
              <w:adjustRightInd/>
              <w:snapToGrid/>
              <w:spacing w:line="380" w:lineRule="exact"/>
              <w:jc w:val="both"/>
              <w:textAlignment w:val="auto"/>
              <w:rPr>
                <w:rFonts w:hint="eastAsia" w:ascii="仿宋" w:hAnsi="仿宋" w:eastAsia="仿宋" w:cs="宋体"/>
                <w:b w:val="0"/>
                <w:bCs w:val="0"/>
                <w:color w:val="auto"/>
                <w:kern w:val="0"/>
                <w:sz w:val="28"/>
                <w:szCs w:val="28"/>
                <w:lang w:eastAsia="zh-CN"/>
              </w:rPr>
            </w:pPr>
            <w:r>
              <w:rPr>
                <w:rFonts w:hint="eastAsia" w:ascii="仿宋" w:hAnsi="仿宋" w:eastAsia="仿宋" w:cs="宋体"/>
                <w:b w:val="0"/>
                <w:bCs w:val="0"/>
                <w:color w:val="auto"/>
                <w:kern w:val="0"/>
                <w:sz w:val="28"/>
                <w:szCs w:val="28"/>
                <w:lang w:val="en-US" w:eastAsia="zh-CN"/>
              </w:rPr>
              <w:t>前期</w:t>
            </w:r>
            <w:r>
              <w:rPr>
                <w:rFonts w:hint="eastAsia" w:ascii="仿宋" w:hAnsi="仿宋" w:eastAsia="仿宋" w:cs="宋体"/>
                <w:b w:val="0"/>
                <w:bCs w:val="0"/>
                <w:color w:val="auto"/>
                <w:kern w:val="0"/>
                <w:sz w:val="28"/>
                <w:szCs w:val="28"/>
              </w:rPr>
              <w:t>通过对监测站的实际运行进行摸底，职责框架内的人员的访谈、查阅材料等方式</w:t>
            </w:r>
            <w:r>
              <w:rPr>
                <w:rFonts w:hint="eastAsia" w:ascii="仿宋" w:hAnsi="仿宋" w:eastAsia="仿宋" w:cs="宋体"/>
                <w:b w:val="0"/>
                <w:bCs w:val="0"/>
                <w:color w:val="auto"/>
                <w:kern w:val="0"/>
                <w:sz w:val="28"/>
                <w:szCs w:val="28"/>
                <w:lang w:val="en-US" w:eastAsia="zh-CN"/>
              </w:rPr>
              <w:t>收集材料，对照CMA、CNAS准则等要求逐条理顺对监测站</w:t>
            </w:r>
            <w:r>
              <w:rPr>
                <w:rFonts w:hint="eastAsia" w:ascii="仿宋" w:hAnsi="仿宋" w:eastAsia="仿宋" w:cs="宋体"/>
                <w:b w:val="0"/>
                <w:bCs w:val="0"/>
                <w:color w:val="auto"/>
                <w:kern w:val="0"/>
                <w:sz w:val="28"/>
                <w:szCs w:val="28"/>
              </w:rPr>
              <w:t>《质量手册》《程序文件》</w:t>
            </w:r>
            <w:r>
              <w:rPr>
                <w:rFonts w:hint="eastAsia" w:ascii="仿宋" w:hAnsi="仿宋" w:eastAsia="仿宋" w:cs="宋体"/>
                <w:b w:val="0"/>
                <w:bCs w:val="0"/>
                <w:color w:val="auto"/>
                <w:kern w:val="0"/>
                <w:sz w:val="28"/>
                <w:szCs w:val="28"/>
                <w:lang w:eastAsia="zh-CN"/>
              </w:rPr>
              <w:t>、</w:t>
            </w:r>
            <w:r>
              <w:rPr>
                <w:rFonts w:hint="eastAsia" w:ascii="仿宋" w:hAnsi="仿宋" w:eastAsia="仿宋" w:cs="宋体"/>
                <w:iCs w:val="0"/>
                <w:color w:val="auto"/>
                <w:kern w:val="0"/>
                <w:sz w:val="28"/>
                <w:szCs w:val="28"/>
                <w:lang w:val="en-US" w:eastAsia="zh-CN"/>
              </w:rPr>
              <w:t>作业指导书、表格</w:t>
            </w:r>
            <w:r>
              <w:rPr>
                <w:rFonts w:hint="eastAsia" w:ascii="仿宋" w:hAnsi="仿宋" w:eastAsia="仿宋" w:cs="宋体"/>
                <w:b w:val="0"/>
                <w:bCs w:val="0"/>
                <w:color w:val="auto"/>
                <w:kern w:val="0"/>
                <w:sz w:val="28"/>
                <w:szCs w:val="28"/>
                <w:lang w:val="en-US" w:eastAsia="zh-CN"/>
              </w:rPr>
              <w:t>提出修订方案</w:t>
            </w:r>
            <w:r>
              <w:rPr>
                <w:rFonts w:hint="eastAsia" w:ascii="仿宋" w:hAnsi="仿宋" w:eastAsia="仿宋" w:cs="宋体"/>
                <w:b w:val="0"/>
                <w:bCs w:val="0"/>
                <w:color w:val="auto"/>
                <w:kern w:val="0"/>
                <w:sz w:val="28"/>
                <w:szCs w:val="28"/>
                <w:lang w:eastAsia="zh-CN"/>
              </w:rPr>
              <w:t>；</w:t>
            </w:r>
          </w:p>
          <w:p w14:paraId="44674207">
            <w:pPr>
              <w:keepNext w:val="0"/>
              <w:keepLines w:val="0"/>
              <w:pageBreakBefore w:val="0"/>
              <w:widowControl/>
              <w:numPr>
                <w:ilvl w:val="0"/>
                <w:numId w:val="3"/>
              </w:numPr>
              <w:kinsoku/>
              <w:wordWrap/>
              <w:overflowPunct/>
              <w:topLinePunct w:val="0"/>
              <w:autoSpaceDE/>
              <w:autoSpaceDN/>
              <w:bidi w:val="0"/>
              <w:adjustRightInd/>
              <w:snapToGrid/>
              <w:spacing w:line="380" w:lineRule="exact"/>
              <w:jc w:val="both"/>
              <w:textAlignment w:val="auto"/>
              <w:rPr>
                <w:rFonts w:hint="eastAsia" w:ascii="仿宋" w:hAnsi="仿宋" w:eastAsia="仿宋" w:cs="宋体"/>
                <w:b w:val="0"/>
                <w:bCs w:val="0"/>
                <w:color w:val="auto"/>
                <w:kern w:val="0"/>
                <w:sz w:val="28"/>
                <w:szCs w:val="28"/>
                <w:lang w:eastAsia="zh-CN"/>
              </w:rPr>
            </w:pPr>
            <w:r>
              <w:rPr>
                <w:rFonts w:hint="eastAsia" w:ascii="仿宋" w:hAnsi="仿宋" w:eastAsia="仿宋" w:cs="宋体"/>
                <w:b w:val="0"/>
                <w:bCs w:val="0"/>
                <w:color w:val="auto"/>
                <w:kern w:val="0"/>
                <w:sz w:val="28"/>
                <w:szCs w:val="28"/>
                <w:lang w:val="en-US" w:eastAsia="zh-CN"/>
              </w:rPr>
              <w:t>双方确定修订方案后，供应商对监测站</w:t>
            </w:r>
            <w:r>
              <w:rPr>
                <w:rFonts w:hint="eastAsia" w:ascii="仿宋" w:hAnsi="仿宋" w:eastAsia="仿宋" w:cs="宋体"/>
                <w:b w:val="0"/>
                <w:bCs w:val="0"/>
                <w:color w:val="auto"/>
                <w:kern w:val="0"/>
                <w:sz w:val="28"/>
                <w:szCs w:val="28"/>
              </w:rPr>
              <w:t>《质量手册》《程序文件》</w:t>
            </w:r>
            <w:r>
              <w:rPr>
                <w:rFonts w:hint="eastAsia" w:ascii="仿宋" w:hAnsi="仿宋" w:eastAsia="仿宋" w:cs="宋体"/>
                <w:b w:val="0"/>
                <w:bCs w:val="0"/>
                <w:color w:val="auto"/>
                <w:kern w:val="0"/>
                <w:sz w:val="28"/>
                <w:szCs w:val="28"/>
                <w:lang w:eastAsia="zh-CN"/>
              </w:rPr>
              <w:t>、</w:t>
            </w:r>
            <w:r>
              <w:rPr>
                <w:rFonts w:hint="eastAsia" w:ascii="仿宋" w:hAnsi="仿宋" w:eastAsia="仿宋" w:cs="宋体"/>
                <w:iCs w:val="0"/>
                <w:color w:val="auto"/>
                <w:kern w:val="0"/>
                <w:sz w:val="28"/>
                <w:szCs w:val="28"/>
                <w:lang w:val="en-US" w:eastAsia="zh-CN"/>
              </w:rPr>
              <w:t>作业指导书、表格进行修订，修订期间进行不定期沟通，定稿后交监测站审核。</w:t>
            </w:r>
          </w:p>
        </w:tc>
        <w:tc>
          <w:tcPr>
            <w:tcW w:w="2465" w:type="dxa"/>
            <w:noWrap w:val="0"/>
            <w:vAlign w:val="center"/>
          </w:tcPr>
          <w:p w14:paraId="6B323C90">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42000</w:t>
            </w:r>
          </w:p>
        </w:tc>
      </w:tr>
      <w:tr w14:paraId="0C47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jc w:val="center"/>
        </w:trPr>
        <w:tc>
          <w:tcPr>
            <w:tcW w:w="1419" w:type="dxa"/>
            <w:noWrap w:val="0"/>
            <w:vAlign w:val="center"/>
          </w:tcPr>
          <w:p w14:paraId="3F29CF52">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val="0"/>
                <w:bCs w:val="0"/>
                <w:color w:val="auto"/>
                <w:kern w:val="0"/>
                <w:sz w:val="28"/>
                <w:szCs w:val="28"/>
              </w:rPr>
            </w:pPr>
            <w:r>
              <w:rPr>
                <w:rFonts w:hint="eastAsia" w:ascii="仿宋" w:hAnsi="仿宋" w:eastAsia="仿宋" w:cs="宋体"/>
                <w:b w:val="0"/>
                <w:bCs w:val="0"/>
                <w:color w:val="auto"/>
                <w:kern w:val="0"/>
                <w:sz w:val="28"/>
                <w:szCs w:val="28"/>
                <w:lang w:val="en-US" w:eastAsia="zh-CN"/>
              </w:rPr>
              <w:t>新版管理体系宣贯</w:t>
            </w:r>
          </w:p>
        </w:tc>
        <w:tc>
          <w:tcPr>
            <w:tcW w:w="5730" w:type="dxa"/>
            <w:noWrap w:val="0"/>
            <w:vAlign w:val="center"/>
          </w:tcPr>
          <w:p w14:paraId="4E6C8248">
            <w:pPr>
              <w:keepNext w:val="0"/>
              <w:keepLines w:val="0"/>
              <w:pageBreakBefore w:val="0"/>
              <w:widowControl/>
              <w:kinsoku/>
              <w:wordWrap/>
              <w:overflowPunct/>
              <w:topLinePunct w:val="0"/>
              <w:autoSpaceDE/>
              <w:autoSpaceDN/>
              <w:bidi w:val="0"/>
              <w:adjustRightInd/>
              <w:snapToGrid/>
              <w:spacing w:line="380" w:lineRule="exact"/>
              <w:jc w:val="both"/>
              <w:textAlignment w:val="auto"/>
              <w:rPr>
                <w:rFonts w:hint="default" w:ascii="仿宋" w:hAnsi="仿宋" w:eastAsia="仿宋" w:cs="宋体"/>
                <w:b w:val="0"/>
                <w:bCs w:val="0"/>
                <w:color w:val="auto"/>
                <w:kern w:val="0"/>
                <w:sz w:val="28"/>
                <w:szCs w:val="28"/>
                <w:lang w:val="en-US"/>
              </w:rPr>
            </w:pPr>
            <w:r>
              <w:rPr>
                <w:rFonts w:hint="eastAsia" w:ascii="仿宋" w:hAnsi="仿宋" w:eastAsia="仿宋" w:cs="宋体"/>
                <w:b w:val="0"/>
                <w:bCs w:val="0"/>
                <w:color w:val="auto"/>
                <w:kern w:val="0"/>
                <w:sz w:val="28"/>
                <w:szCs w:val="28"/>
                <w:lang w:val="en-US" w:eastAsia="zh-CN"/>
              </w:rPr>
              <w:t>在完成体系文件内部审核，修订确认后，对监测站进行1次质量管理体系，包括《质量手册》《程序文件》、作业指导书、表格的培训和宣贯,并对参培人开展考核，对培训进行有效性评价并形成记录。现场培训、试卷编制、现场考核等共计2天、培训人数预计50人。</w:t>
            </w:r>
          </w:p>
        </w:tc>
        <w:tc>
          <w:tcPr>
            <w:tcW w:w="2465" w:type="dxa"/>
            <w:noWrap w:val="0"/>
            <w:vAlign w:val="center"/>
          </w:tcPr>
          <w:p w14:paraId="19334562">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8000</w:t>
            </w:r>
          </w:p>
        </w:tc>
      </w:tr>
      <w:tr w14:paraId="3D79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419" w:type="dxa"/>
            <w:noWrap w:val="0"/>
            <w:vAlign w:val="center"/>
          </w:tcPr>
          <w:p w14:paraId="7EABBC5B">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val="0"/>
                <w:bCs w:val="0"/>
                <w:color w:val="auto"/>
                <w:kern w:val="0"/>
                <w:sz w:val="28"/>
                <w:szCs w:val="28"/>
              </w:rPr>
            </w:pPr>
            <w:r>
              <w:rPr>
                <w:rFonts w:hint="eastAsia" w:ascii="仿宋" w:hAnsi="仿宋" w:eastAsia="仿宋" w:cs="宋体"/>
                <w:b w:val="0"/>
                <w:bCs w:val="0"/>
                <w:color w:val="auto"/>
                <w:kern w:val="0"/>
                <w:sz w:val="28"/>
                <w:szCs w:val="28"/>
                <w:lang w:val="en-US" w:eastAsia="zh-CN"/>
              </w:rPr>
              <w:t>技术咨询</w:t>
            </w:r>
          </w:p>
        </w:tc>
        <w:tc>
          <w:tcPr>
            <w:tcW w:w="5730" w:type="dxa"/>
            <w:noWrap w:val="0"/>
            <w:vAlign w:val="center"/>
          </w:tcPr>
          <w:p w14:paraId="2C5807CC">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仿宋" w:hAnsi="仿宋" w:eastAsia="仿宋" w:cs="宋体"/>
                <w:b w:val="0"/>
                <w:bCs w:val="0"/>
                <w:color w:val="auto"/>
                <w:kern w:val="0"/>
                <w:sz w:val="28"/>
                <w:szCs w:val="28"/>
              </w:rPr>
            </w:pPr>
            <w:r>
              <w:rPr>
                <w:rFonts w:hint="eastAsia" w:ascii="仿宋" w:hAnsi="仿宋" w:eastAsia="仿宋" w:cs="宋体"/>
                <w:b w:val="0"/>
                <w:bCs w:val="0"/>
                <w:color w:val="auto"/>
                <w:kern w:val="0"/>
                <w:sz w:val="28"/>
                <w:szCs w:val="28"/>
                <w:lang w:val="en-US" w:eastAsia="zh-CN"/>
              </w:rPr>
              <w:t>新版管理体系运行初期3个月内,供应商需安排专员远程提供相关技术咨询服务，项目整体完成后，供应商商编写项目总结报告。</w:t>
            </w:r>
          </w:p>
        </w:tc>
        <w:tc>
          <w:tcPr>
            <w:tcW w:w="2465" w:type="dxa"/>
            <w:noWrap w:val="0"/>
            <w:vAlign w:val="center"/>
          </w:tcPr>
          <w:p w14:paraId="00D2B4FD">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10000</w:t>
            </w:r>
          </w:p>
        </w:tc>
      </w:tr>
      <w:tr w14:paraId="6BF7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149" w:type="dxa"/>
            <w:gridSpan w:val="2"/>
            <w:noWrap w:val="0"/>
            <w:vAlign w:val="center"/>
          </w:tcPr>
          <w:p w14:paraId="33AF1958">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合计</w:t>
            </w:r>
          </w:p>
        </w:tc>
        <w:tc>
          <w:tcPr>
            <w:tcW w:w="2465" w:type="dxa"/>
            <w:noWrap w:val="0"/>
            <w:vAlign w:val="center"/>
          </w:tcPr>
          <w:p w14:paraId="1A42F707">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仿宋" w:hAnsi="仿宋" w:eastAsia="仿宋" w:cs="宋体"/>
                <w:b w:val="0"/>
                <w:bCs w:val="0"/>
                <w:color w:val="auto"/>
                <w:kern w:val="0"/>
                <w:sz w:val="28"/>
                <w:szCs w:val="28"/>
                <w:lang w:val="en-US" w:eastAsia="zh-CN"/>
              </w:rPr>
            </w:pPr>
            <w:r>
              <w:rPr>
                <w:rFonts w:hint="eastAsia" w:ascii="仿宋" w:hAnsi="仿宋" w:eastAsia="仿宋" w:cs="宋体"/>
                <w:b w:val="0"/>
                <w:bCs w:val="0"/>
                <w:color w:val="auto"/>
                <w:kern w:val="0"/>
                <w:sz w:val="28"/>
                <w:szCs w:val="28"/>
                <w:lang w:val="en-US" w:eastAsia="zh-CN"/>
              </w:rPr>
              <w:t>60000</w:t>
            </w:r>
          </w:p>
        </w:tc>
      </w:tr>
    </w:tbl>
    <w:p w14:paraId="6D3D42FD">
      <w:pPr>
        <w:spacing w:line="560" w:lineRule="exact"/>
        <w:ind w:firstLine="640" w:firstLineChars="200"/>
        <w:jc w:val="left"/>
        <w:rPr>
          <w:rFonts w:ascii="楷体" w:hAnsi="楷体" w:eastAsia="楷体"/>
          <w:color w:val="auto"/>
          <w:sz w:val="32"/>
          <w:szCs w:val="32"/>
        </w:rPr>
      </w:pPr>
      <w:r>
        <w:rPr>
          <w:rFonts w:hint="eastAsia" w:ascii="楷体" w:hAnsi="楷体" w:eastAsia="楷体"/>
          <w:color w:val="auto"/>
          <w:sz w:val="32"/>
          <w:szCs w:val="32"/>
        </w:rPr>
        <w:t>（三）合同文本的主要条款</w:t>
      </w:r>
    </w:p>
    <w:p w14:paraId="73A0BE64">
      <w:pPr>
        <w:spacing w:line="560" w:lineRule="exact"/>
        <w:ind w:firstLine="640" w:firstLineChars="200"/>
        <w:jc w:val="left"/>
        <w:rPr>
          <w:rFonts w:ascii="仿宋" w:hAnsi="仿宋" w:eastAsia="仿宋"/>
          <w:iCs/>
          <w:color w:val="auto"/>
          <w:sz w:val="32"/>
          <w:szCs w:val="32"/>
        </w:rPr>
      </w:pPr>
      <w:r>
        <w:rPr>
          <w:rFonts w:hint="eastAsia" w:ascii="仿宋_GB2312" w:hAnsi="仿宋_GB2312" w:eastAsia="仿宋_GB2312" w:cs="仿宋_GB2312"/>
          <w:color w:val="auto"/>
          <w:sz w:val="32"/>
          <w:szCs w:val="32"/>
          <w:lang w:val="en-US" w:eastAsia="zh-CN"/>
        </w:rPr>
        <w:t>合同文本的主要条款依据《2024年广东省韶关生态环境监测中心站服务采购合同》，</w:t>
      </w:r>
      <w:r>
        <w:rPr>
          <w:rFonts w:hint="eastAsia" w:ascii="仿宋" w:hAnsi="仿宋" w:eastAsia="仿宋"/>
          <w:iCs/>
          <w:color w:val="auto"/>
          <w:sz w:val="32"/>
          <w:szCs w:val="32"/>
        </w:rPr>
        <w:t>合同文本主要条款为：（甲方为我站，乙方为服务供应商）</w:t>
      </w:r>
    </w:p>
    <w:p w14:paraId="262F3356">
      <w:pPr>
        <w:spacing w:line="560" w:lineRule="exact"/>
        <w:ind w:firstLine="640" w:firstLineChars="200"/>
        <w:jc w:val="left"/>
        <w:rPr>
          <w:rFonts w:hint="eastAsia" w:ascii="仿宋" w:hAnsi="仿宋" w:eastAsia="仿宋"/>
          <w:iCs/>
          <w:color w:val="auto"/>
          <w:sz w:val="32"/>
          <w:szCs w:val="32"/>
        </w:rPr>
      </w:pPr>
      <w:r>
        <w:rPr>
          <w:rFonts w:hint="eastAsia" w:ascii="仿宋" w:hAnsi="仿宋" w:eastAsia="仿宋"/>
          <w:iCs/>
          <w:color w:val="auto"/>
          <w:sz w:val="32"/>
          <w:szCs w:val="32"/>
        </w:rPr>
        <w:t>服务时间：</w:t>
      </w:r>
      <w:r>
        <w:rPr>
          <w:rFonts w:hint="eastAsia" w:ascii="仿宋" w:hAnsi="仿宋" w:eastAsia="仿宋"/>
          <w:iCs/>
          <w:color w:val="auto"/>
          <w:sz w:val="32"/>
          <w:szCs w:val="32"/>
          <w:lang w:val="en-US" w:eastAsia="zh-CN"/>
        </w:rPr>
        <w:t>合同签订后6个月内完成项目服务</w:t>
      </w:r>
      <w:r>
        <w:rPr>
          <w:rFonts w:hint="eastAsia" w:ascii="仿宋" w:hAnsi="仿宋" w:eastAsia="仿宋"/>
          <w:iCs/>
          <w:color w:val="auto"/>
          <w:sz w:val="32"/>
          <w:szCs w:val="32"/>
        </w:rPr>
        <w:t>。</w:t>
      </w:r>
    </w:p>
    <w:p w14:paraId="64A117A2">
      <w:pPr>
        <w:spacing w:line="560" w:lineRule="exact"/>
        <w:ind w:firstLine="640" w:firstLineChars="200"/>
        <w:jc w:val="left"/>
        <w:rPr>
          <w:rFonts w:ascii="仿宋" w:hAnsi="仿宋" w:eastAsia="仿宋"/>
          <w:iCs/>
          <w:color w:val="auto"/>
          <w:sz w:val="32"/>
          <w:szCs w:val="32"/>
        </w:rPr>
      </w:pPr>
      <w:r>
        <w:rPr>
          <w:rFonts w:hint="eastAsia" w:ascii="仿宋" w:hAnsi="仿宋" w:eastAsia="仿宋"/>
          <w:iCs/>
          <w:color w:val="auto"/>
          <w:sz w:val="32"/>
          <w:szCs w:val="32"/>
        </w:rPr>
        <w:t>服务方式：</w:t>
      </w:r>
      <w:r>
        <w:rPr>
          <w:rFonts w:hint="default" w:ascii="仿宋_GB2312" w:hAnsi="仿宋_GB2312" w:eastAsia="仿宋_GB2312" w:cs="仿宋_GB2312"/>
          <w:color w:val="auto"/>
          <w:sz w:val="32"/>
          <w:szCs w:val="32"/>
          <w:lang w:val="en-US" w:eastAsia="zh-CN"/>
        </w:rPr>
        <w:t>按照</w:t>
      </w:r>
      <w:r>
        <w:rPr>
          <w:rFonts w:hint="eastAsia" w:ascii="仿宋_GB2312" w:hAnsi="仿宋_GB2312" w:eastAsia="仿宋_GB2312" w:cs="仿宋_GB2312"/>
          <w:color w:val="auto"/>
          <w:sz w:val="32"/>
          <w:szCs w:val="32"/>
          <w:lang w:val="en-US" w:eastAsia="zh-CN"/>
        </w:rPr>
        <w:t>“</w:t>
      </w:r>
      <w:r>
        <w:rPr>
          <w:rFonts w:hint="eastAsia" w:ascii="仿宋" w:hAnsi="仿宋" w:eastAsia="仿宋"/>
          <w:color w:val="auto"/>
          <w:kern w:val="0"/>
          <w:sz w:val="32"/>
          <w:szCs w:val="32"/>
        </w:rPr>
        <w:t>表1</w:t>
      </w:r>
      <w:r>
        <w:rPr>
          <w:rFonts w:ascii="仿宋" w:hAnsi="仿宋" w:eastAsia="仿宋"/>
          <w:color w:val="auto"/>
          <w:kern w:val="0"/>
          <w:sz w:val="32"/>
          <w:szCs w:val="32"/>
        </w:rPr>
        <w:t xml:space="preserve"> </w:t>
      </w:r>
      <w:r>
        <w:rPr>
          <w:rFonts w:hint="eastAsia" w:ascii="Times New Roman" w:hAnsi="Times New Roman" w:eastAsia="仿宋_GB2312" w:cs="Times New Roman"/>
          <w:color w:val="auto"/>
          <w:kern w:val="2"/>
          <w:sz w:val="32"/>
          <w:szCs w:val="24"/>
          <w:lang w:val="en-US" w:eastAsia="zh-CN" w:bidi="ar-SA"/>
        </w:rPr>
        <w:t>质量管理体系文件修订咨询服务</w:t>
      </w:r>
      <w:r>
        <w:rPr>
          <w:rFonts w:hint="eastAsia" w:ascii="仿宋" w:hAnsi="仿宋" w:eastAsia="仿宋"/>
          <w:color w:val="auto"/>
          <w:kern w:val="0"/>
          <w:sz w:val="32"/>
          <w:szCs w:val="32"/>
        </w:rPr>
        <w:t>测算表</w:t>
      </w:r>
      <w:r>
        <w:rPr>
          <w:rFonts w:hint="eastAsia" w:ascii="仿宋" w:hAnsi="仿宋" w:eastAsia="仿宋"/>
          <w:color w:val="auto"/>
          <w:kern w:val="0"/>
          <w:sz w:val="32"/>
          <w:szCs w:val="32"/>
          <w:lang w:val="en-US" w:eastAsia="zh-CN"/>
        </w:rPr>
        <w:t>中服务方式</w:t>
      </w:r>
      <w:r>
        <w:rPr>
          <w:rFonts w:hint="eastAsia" w:ascii="仿宋_GB2312" w:hAnsi="仿宋_GB2312" w:eastAsia="仿宋_GB2312" w:cs="仿宋_GB2312"/>
          <w:color w:val="auto"/>
          <w:sz w:val="32"/>
          <w:szCs w:val="32"/>
          <w:lang w:val="en-US" w:eastAsia="zh-CN"/>
        </w:rPr>
        <w:t>”开展</w:t>
      </w:r>
      <w:r>
        <w:rPr>
          <w:rFonts w:hint="eastAsia" w:ascii="仿宋" w:hAnsi="仿宋" w:eastAsia="仿宋"/>
          <w:iCs/>
          <w:color w:val="auto"/>
          <w:sz w:val="32"/>
          <w:szCs w:val="32"/>
        </w:rPr>
        <w:t>。</w:t>
      </w:r>
    </w:p>
    <w:p w14:paraId="21705912">
      <w:pPr>
        <w:numPr>
          <w:ilvl w:val="0"/>
          <w:numId w:val="0"/>
        </w:numPr>
        <w:spacing w:line="560" w:lineRule="exact"/>
        <w:ind w:firstLine="640" w:firstLineChars="200"/>
        <w:rPr>
          <w:rFonts w:hint="eastAsia" w:ascii="仿宋" w:hAnsi="仿宋" w:eastAsia="仿宋"/>
          <w:b/>
          <w:bCs/>
          <w:iCs/>
          <w:color w:val="auto"/>
          <w:sz w:val="32"/>
          <w:szCs w:val="32"/>
        </w:rPr>
      </w:pPr>
      <w:r>
        <w:rPr>
          <w:rFonts w:hint="eastAsia" w:ascii="仿宋" w:hAnsi="仿宋" w:eastAsia="仿宋"/>
          <w:iCs/>
          <w:color w:val="auto"/>
          <w:sz w:val="32"/>
          <w:szCs w:val="32"/>
        </w:rPr>
        <w:t>售后服务：</w:t>
      </w:r>
      <w:r>
        <w:rPr>
          <w:rFonts w:hint="eastAsia" w:ascii="仿宋_GB2312" w:hAnsi="仿宋_GB2312" w:eastAsia="仿宋_GB2312" w:cs="仿宋_GB2312"/>
          <w:color w:val="auto"/>
          <w:sz w:val="32"/>
          <w:szCs w:val="32"/>
          <w:lang w:val="en-US" w:eastAsia="zh-CN"/>
        </w:rPr>
        <w:t>需照项目内容和要求，制定具体详细的实施方案，并编写项目总结报告，并按要求完成验收，</w:t>
      </w:r>
      <w:r>
        <w:rPr>
          <w:rFonts w:hint="eastAsia" w:ascii="仿宋_GB2312" w:hAnsi="仿宋_GB2312" w:eastAsia="仿宋_GB2312" w:cs="仿宋_GB2312"/>
          <w:b/>
          <w:bCs/>
          <w:color w:val="auto"/>
          <w:sz w:val="32"/>
          <w:szCs w:val="32"/>
          <w:lang w:val="en-US" w:eastAsia="zh-CN"/>
        </w:rPr>
        <w:t>如约定时间内未能完成合格验收，需延长约定的咨询服务时长，至完成服务商合格验收</w:t>
      </w:r>
      <w:r>
        <w:rPr>
          <w:rFonts w:hint="eastAsia" w:ascii="仿宋" w:hAnsi="仿宋" w:eastAsia="仿宋"/>
          <w:b/>
          <w:bCs/>
          <w:iCs/>
          <w:color w:val="auto"/>
          <w:sz w:val="32"/>
          <w:szCs w:val="32"/>
        </w:rPr>
        <w:t>。</w:t>
      </w:r>
    </w:p>
    <w:p w14:paraId="31FA5F00">
      <w:pPr>
        <w:spacing w:line="560" w:lineRule="exact"/>
        <w:ind w:firstLine="640" w:firstLineChars="200"/>
        <w:jc w:val="left"/>
        <w:rPr>
          <w:rFonts w:ascii="楷体" w:hAnsi="楷体" w:eastAsia="楷体"/>
          <w:color w:val="auto"/>
          <w:sz w:val="32"/>
          <w:szCs w:val="32"/>
        </w:rPr>
      </w:pPr>
      <w:r>
        <w:rPr>
          <w:rFonts w:hint="eastAsia" w:ascii="楷体" w:hAnsi="楷体" w:eastAsia="楷体"/>
          <w:color w:val="auto"/>
          <w:sz w:val="32"/>
          <w:szCs w:val="32"/>
        </w:rPr>
        <w:t>（四）履约验收方案</w:t>
      </w:r>
    </w:p>
    <w:p w14:paraId="28FAD9B3">
      <w:pPr>
        <w:spacing w:line="56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default" w:ascii="仿宋_GB2312" w:hAnsi="仿宋_GB2312" w:eastAsia="仿宋_GB2312" w:cs="仿宋_GB2312"/>
          <w:color w:val="auto"/>
          <w:sz w:val="32"/>
          <w:szCs w:val="32"/>
          <w:lang w:val="en-US" w:eastAsia="zh-CN"/>
        </w:rPr>
        <w:t>按照“</w:t>
      </w:r>
      <w:r>
        <w:rPr>
          <w:rFonts w:hint="eastAsia" w:ascii="仿宋_GB2312" w:hAnsi="仿宋_GB2312" w:eastAsia="仿宋_GB2312" w:cs="仿宋_GB2312"/>
          <w:color w:val="auto"/>
          <w:sz w:val="32"/>
          <w:szCs w:val="32"/>
          <w:lang w:val="en-US" w:eastAsia="zh-CN"/>
        </w:rPr>
        <w:t>二（二）（1）表中服务重点内容和验收要求</w:t>
      </w:r>
      <w:r>
        <w:rPr>
          <w:rFonts w:hint="default" w:ascii="仿宋_GB2312" w:hAnsi="仿宋_GB2312" w:eastAsia="仿宋_GB2312" w:cs="仿宋_GB2312"/>
          <w:color w:val="auto"/>
          <w:sz w:val="32"/>
          <w:szCs w:val="32"/>
          <w:lang w:val="en-US" w:eastAsia="zh-CN"/>
        </w:rPr>
        <w:t>”开展，并按时完成相应</w:t>
      </w:r>
      <w:r>
        <w:rPr>
          <w:rFonts w:hint="eastAsia" w:ascii="仿宋_GB2312" w:hAnsi="仿宋_GB2312" w:eastAsia="仿宋_GB2312" w:cs="仿宋_GB2312"/>
          <w:color w:val="auto"/>
          <w:sz w:val="32"/>
          <w:szCs w:val="32"/>
          <w:lang w:val="en-US" w:eastAsia="zh-CN"/>
        </w:rPr>
        <w:t>咨询服务，包括：</w:t>
      </w:r>
    </w:p>
    <w:p w14:paraId="3F43786D">
      <w:pPr>
        <w:numPr>
          <w:ilvl w:val="0"/>
          <w:numId w:val="4"/>
        </w:numPr>
        <w:spacing w:line="56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质量管理体系文件的修订方案；</w:t>
      </w:r>
    </w:p>
    <w:p w14:paraId="1CE43770">
      <w:pPr>
        <w:numPr>
          <w:ilvl w:val="0"/>
          <w:numId w:val="4"/>
        </w:numPr>
        <w:spacing w:line="56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换版后的质量管理体系，包括</w:t>
      </w:r>
      <w:r>
        <w:rPr>
          <w:rFonts w:hint="eastAsia" w:ascii="仿宋_GB2312" w:hAnsi="仿宋_GB2312" w:eastAsia="仿宋_GB2312" w:cs="仿宋_GB2312"/>
          <w:b w:val="0"/>
          <w:bCs w:val="0"/>
          <w:color w:val="auto"/>
          <w:kern w:val="2"/>
          <w:sz w:val="32"/>
          <w:szCs w:val="32"/>
        </w:rPr>
        <w:t>《质量手册》《程序文件》</w:t>
      </w:r>
      <w:r>
        <w:rPr>
          <w:rFonts w:hint="eastAsia" w:ascii="仿宋_GB2312" w:hAnsi="仿宋_GB2312" w:eastAsia="仿宋_GB2312" w:cs="仿宋_GB2312"/>
          <w:b w:val="0"/>
          <w:bCs w:val="0"/>
          <w:color w:val="auto"/>
          <w:kern w:val="2"/>
          <w:sz w:val="32"/>
          <w:szCs w:val="32"/>
          <w:lang w:eastAsia="zh-CN"/>
        </w:rPr>
        <w:t>、</w:t>
      </w:r>
      <w:r>
        <w:rPr>
          <w:rFonts w:hint="eastAsia" w:ascii="仿宋_GB2312" w:hAnsi="仿宋_GB2312" w:eastAsia="仿宋_GB2312" w:cs="仿宋_GB2312"/>
          <w:iCs w:val="0"/>
          <w:color w:val="auto"/>
          <w:kern w:val="2"/>
          <w:sz w:val="32"/>
          <w:szCs w:val="32"/>
          <w:lang w:val="en-US" w:eastAsia="zh-CN"/>
        </w:rPr>
        <w:t>作业指导书、表格；</w:t>
      </w:r>
    </w:p>
    <w:p w14:paraId="5B400788">
      <w:pPr>
        <w:numPr>
          <w:ilvl w:val="0"/>
          <w:numId w:val="4"/>
        </w:numPr>
        <w:spacing w:line="56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iCs w:val="0"/>
          <w:color w:val="auto"/>
          <w:kern w:val="2"/>
          <w:sz w:val="32"/>
          <w:szCs w:val="32"/>
          <w:lang w:val="en-US" w:eastAsia="zh-CN"/>
        </w:rPr>
        <w:t>质量管理体系文件与</w:t>
      </w:r>
      <w:r>
        <w:rPr>
          <w:rFonts w:hint="eastAsia" w:ascii="仿宋_GB2312" w:hAnsi="仿宋_GB2312" w:eastAsia="仿宋_GB2312" w:cs="仿宋_GB2312"/>
          <w:iCs w:val="0"/>
          <w:color w:val="auto"/>
          <w:sz w:val="32"/>
          <w:szCs w:val="32"/>
        </w:rPr>
        <w:t>《检验检测机构资质认定评审准则》</w:t>
      </w:r>
      <w:r>
        <w:rPr>
          <w:rFonts w:hint="eastAsia" w:ascii="仿宋_GB2312" w:hAnsi="仿宋_GB2312" w:eastAsia="仿宋_GB2312" w:cs="仿宋_GB2312"/>
          <w:iCs w:val="0"/>
          <w:color w:val="auto"/>
          <w:sz w:val="32"/>
          <w:szCs w:val="32"/>
          <w:lang w:val="en-US" w:eastAsia="zh-CN"/>
        </w:rPr>
        <w:t>《检验检测机构资质认定生态环境监测机构评审补充要求》、CNAS-CL01、CNAS-CL01-A002、</w:t>
      </w:r>
      <w:r>
        <w:rPr>
          <w:rFonts w:hint="eastAsia" w:ascii="仿宋_GB2312" w:hAnsi="仿宋_GB2312" w:eastAsia="仿宋_GB2312" w:cs="仿宋_GB2312"/>
          <w:iCs w:val="0"/>
          <w:color w:val="auto"/>
          <w:sz w:val="32"/>
          <w:szCs w:val="32"/>
        </w:rPr>
        <w:t>CNAS-CL01-G001</w:t>
      </w:r>
      <w:r>
        <w:rPr>
          <w:rFonts w:hint="eastAsia" w:ascii="仿宋_GB2312" w:hAnsi="仿宋_GB2312" w:eastAsia="仿宋_GB2312" w:cs="仿宋_GB2312"/>
          <w:iCs w:val="0"/>
          <w:color w:val="auto"/>
          <w:sz w:val="32"/>
          <w:szCs w:val="32"/>
          <w:lang w:eastAsia="zh-CN"/>
        </w:rPr>
        <w:t>、</w:t>
      </w:r>
      <w:r>
        <w:rPr>
          <w:rFonts w:hint="eastAsia" w:ascii="仿宋_GB2312" w:hAnsi="仿宋_GB2312" w:eastAsia="仿宋_GB2312" w:cs="仿宋_GB2312"/>
          <w:iCs w:val="0"/>
          <w:color w:val="auto"/>
          <w:sz w:val="32"/>
          <w:szCs w:val="32"/>
          <w:lang w:val="en-US" w:eastAsia="zh-CN"/>
        </w:rPr>
        <w:t>CNAS-CL01-G002、CNAS-CL01-G003、CNAS-RL02的对应表；</w:t>
      </w:r>
    </w:p>
    <w:p w14:paraId="3232A2F3">
      <w:pPr>
        <w:numPr>
          <w:ilvl w:val="0"/>
          <w:numId w:val="4"/>
        </w:numPr>
        <w:spacing w:line="56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监测站对换版后的质量管理体系的审核会议纪要；</w:t>
      </w:r>
    </w:p>
    <w:p w14:paraId="6A2A2F62">
      <w:pPr>
        <w:numPr>
          <w:ilvl w:val="0"/>
          <w:numId w:val="4"/>
        </w:numPr>
        <w:spacing w:line="56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rPr>
        <w:t>新版管理体系宣贯照片、会议纪要、培训有效性评价、考核试卷；</w:t>
      </w:r>
    </w:p>
    <w:p w14:paraId="334F0AF3">
      <w:pPr>
        <w:numPr>
          <w:ilvl w:val="0"/>
          <w:numId w:val="4"/>
        </w:numPr>
        <w:spacing w:line="56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供应商对监测站提出咨询的解答材料；</w:t>
      </w:r>
    </w:p>
    <w:p w14:paraId="7130D7BC">
      <w:pPr>
        <w:numPr>
          <w:ilvl w:val="0"/>
          <w:numId w:val="4"/>
        </w:numPr>
        <w:spacing w:line="56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供应商提供</w:t>
      </w:r>
      <w:r>
        <w:rPr>
          <w:rFonts w:hint="eastAsia" w:ascii="仿宋_GB2312" w:hAnsi="仿宋_GB2312" w:eastAsia="仿宋_GB2312" w:cs="仿宋_GB2312"/>
          <w:b w:val="0"/>
          <w:bCs w:val="0"/>
          <w:color w:val="auto"/>
          <w:kern w:val="2"/>
          <w:sz w:val="32"/>
          <w:szCs w:val="32"/>
          <w:lang w:val="en-US" w:eastAsia="zh-CN"/>
        </w:rPr>
        <w:t>项目总结报告。</w:t>
      </w:r>
    </w:p>
    <w:p w14:paraId="28D8E521">
      <w:pPr>
        <w:spacing w:line="560" w:lineRule="exact"/>
        <w:ind w:firstLine="640" w:firstLineChars="200"/>
        <w:jc w:val="left"/>
        <w:rPr>
          <w:rFonts w:ascii="仿宋" w:hAnsi="仿宋" w:eastAsia="仿宋"/>
          <w:iCs/>
          <w:color w:val="auto"/>
          <w:sz w:val="32"/>
          <w:szCs w:val="32"/>
        </w:rPr>
      </w:pPr>
      <w:r>
        <w:rPr>
          <w:rFonts w:hint="eastAsia" w:ascii="仿宋" w:hAnsi="仿宋" w:eastAsia="仿宋"/>
          <w:iCs/>
          <w:color w:val="auto"/>
          <w:sz w:val="32"/>
          <w:szCs w:val="32"/>
          <w:lang w:val="en-US" w:eastAsia="zh-CN"/>
        </w:rPr>
        <w:t>2、</w:t>
      </w:r>
      <w:r>
        <w:rPr>
          <w:rFonts w:hint="eastAsia" w:ascii="仿宋" w:hAnsi="仿宋" w:eastAsia="仿宋"/>
          <w:iCs/>
          <w:color w:val="auto"/>
          <w:sz w:val="32"/>
          <w:szCs w:val="32"/>
        </w:rPr>
        <w:t>服务结束后</w:t>
      </w:r>
      <w:r>
        <w:rPr>
          <w:rFonts w:hint="eastAsia" w:ascii="仿宋" w:hAnsi="仿宋" w:eastAsia="仿宋"/>
          <w:iCs/>
          <w:color w:val="auto"/>
          <w:sz w:val="32"/>
          <w:szCs w:val="32"/>
          <w:lang w:eastAsia="zh-CN"/>
        </w:rPr>
        <w:t>，</w:t>
      </w:r>
      <w:r>
        <w:rPr>
          <w:rFonts w:hint="eastAsia" w:ascii="仿宋" w:hAnsi="仿宋" w:eastAsia="仿宋"/>
          <w:iCs/>
          <w:color w:val="auto"/>
          <w:sz w:val="32"/>
          <w:szCs w:val="32"/>
          <w:lang w:val="en-US" w:eastAsia="zh-CN"/>
        </w:rPr>
        <w:t>监测站开展</w:t>
      </w:r>
      <w:r>
        <w:rPr>
          <w:rFonts w:hint="eastAsia" w:ascii="仿宋" w:hAnsi="仿宋" w:eastAsia="仿宋"/>
          <w:iCs/>
          <w:color w:val="auto"/>
          <w:sz w:val="32"/>
          <w:szCs w:val="32"/>
        </w:rPr>
        <w:t>验收，通过</w:t>
      </w:r>
      <w:r>
        <w:rPr>
          <w:rFonts w:hint="eastAsia" w:ascii="仿宋" w:hAnsi="仿宋" w:eastAsia="仿宋"/>
          <w:iCs/>
          <w:color w:val="auto"/>
          <w:sz w:val="32"/>
          <w:szCs w:val="32"/>
          <w:lang w:val="en-US" w:eastAsia="zh-CN"/>
        </w:rPr>
        <w:t>后支</w:t>
      </w:r>
      <w:r>
        <w:rPr>
          <w:rFonts w:hint="eastAsia" w:ascii="仿宋" w:hAnsi="仿宋" w:eastAsia="仿宋"/>
          <w:iCs/>
          <w:color w:val="auto"/>
          <w:sz w:val="32"/>
          <w:szCs w:val="32"/>
        </w:rPr>
        <w:t>付</w:t>
      </w:r>
      <w:r>
        <w:rPr>
          <w:rFonts w:hint="eastAsia" w:ascii="仿宋" w:hAnsi="仿宋" w:eastAsia="仿宋"/>
          <w:iCs/>
          <w:color w:val="auto"/>
          <w:sz w:val="32"/>
          <w:szCs w:val="32"/>
          <w:lang w:val="en-US" w:eastAsia="zh-CN"/>
        </w:rPr>
        <w:t>4</w:t>
      </w:r>
      <w:r>
        <w:rPr>
          <w:rFonts w:hint="eastAsia" w:ascii="仿宋" w:hAnsi="仿宋" w:eastAsia="仿宋"/>
          <w:iCs/>
          <w:color w:val="auto"/>
          <w:sz w:val="32"/>
          <w:szCs w:val="32"/>
        </w:rPr>
        <w:t>0%服务尾款。</w:t>
      </w:r>
    </w:p>
    <w:p w14:paraId="20DA8D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12" w:author="刘锐" w:date="2025-02-11T10:40:47Z"/>
          <w:rFonts w:hint="eastAsia" w:ascii="黑体" w:hAnsi="黑体" w:eastAsia="黑体"/>
          <w:color w:val="auto"/>
          <w:sz w:val="32"/>
          <w:szCs w:val="32"/>
        </w:rPr>
      </w:pPr>
    </w:p>
    <w:p w14:paraId="1BB675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13" w:author="刘锐" w:date="2025-02-11T10:40:48Z"/>
          <w:rFonts w:hint="eastAsia" w:ascii="黑体" w:hAnsi="黑体" w:eastAsia="黑体"/>
          <w:color w:val="auto"/>
          <w:sz w:val="32"/>
          <w:szCs w:val="32"/>
        </w:rPr>
      </w:pPr>
    </w:p>
    <w:p w14:paraId="0D4E98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14" w:author="刘锐" w:date="2025-02-11T10:40:48Z"/>
          <w:rFonts w:hint="eastAsia" w:ascii="黑体" w:hAnsi="黑体" w:eastAsia="黑体"/>
          <w:color w:val="auto"/>
          <w:sz w:val="32"/>
          <w:szCs w:val="32"/>
        </w:rPr>
      </w:pPr>
    </w:p>
    <w:p w14:paraId="6EABB5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15" w:author="刘锐" w:date="2025-02-11T10:40:54Z"/>
          <w:rFonts w:hint="eastAsia" w:ascii="黑体" w:hAnsi="黑体" w:eastAsia="黑体"/>
          <w:color w:val="auto"/>
          <w:sz w:val="32"/>
          <w:szCs w:val="32"/>
        </w:rPr>
        <w:sectPr>
          <w:headerReference r:id="rId6" w:type="default"/>
          <w:footerReference r:id="rId7" w:type="default"/>
          <w:pgSz w:w="11906" w:h="16838"/>
          <w:pgMar w:top="1327" w:right="1800" w:bottom="1327" w:left="1800" w:header="851" w:footer="992" w:gutter="0"/>
          <w:cols w:space="425" w:num="1"/>
          <w:docGrid w:type="lines" w:linePitch="312" w:charSpace="0"/>
        </w:sectPr>
      </w:pPr>
    </w:p>
    <w:p w14:paraId="0B367B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16" w:author="刘锐" w:date="2025-02-11T10:40:46Z"/>
          <w:rFonts w:hint="eastAsia" w:ascii="Times New Roman" w:hAnsi="Times New Roman" w:eastAsia="黑体"/>
          <w:color w:val="auto"/>
          <w:sz w:val="32"/>
          <w:lang w:val="en-US" w:eastAsia="zh-CN"/>
        </w:rPr>
      </w:pPr>
      <w:del w:id="17" w:author="刘锐" w:date="2025-02-11T10:40:46Z">
        <w:bookmarkStart w:id="2" w:name="_GoBack"/>
        <w:bookmarkEnd w:id="2"/>
        <w:r>
          <w:rPr>
            <w:rFonts w:hint="eastAsia" w:ascii="黑体" w:hAnsi="黑体" w:eastAsia="黑体"/>
            <w:color w:val="auto"/>
            <w:sz w:val="32"/>
            <w:szCs w:val="32"/>
          </w:rPr>
          <w:delText>五</w:delText>
        </w:r>
      </w:del>
      <w:del w:id="18" w:author="刘锐" w:date="2025-02-11T10:40:46Z">
        <w:r>
          <w:rPr>
            <w:rFonts w:hint="eastAsia" w:ascii="Times New Roman" w:hAnsi="Times New Roman" w:eastAsia="黑体"/>
            <w:color w:val="auto"/>
            <w:sz w:val="32"/>
            <w:lang w:val="en-US" w:eastAsia="zh-CN"/>
          </w:rPr>
          <w:delText>、资金预算</w:delText>
        </w:r>
      </w:del>
    </w:p>
    <w:p w14:paraId="6D3E8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19" w:author="刘锐" w:date="2025-02-11T10:40:46Z"/>
          <w:rFonts w:hint="eastAsia" w:ascii="Times New Roman" w:hAnsi="Times New Roman" w:eastAsia="仿宋_GB2312"/>
          <w:color w:val="auto"/>
          <w:sz w:val="32"/>
          <w:lang w:eastAsia="zh-CN"/>
        </w:rPr>
      </w:pPr>
      <w:del w:id="20" w:author="刘锐" w:date="2025-02-11T10:40:46Z">
        <w:r>
          <w:rPr>
            <w:rFonts w:hint="eastAsia" w:ascii="Times New Roman" w:hAnsi="Times New Roman" w:eastAsia="仿宋_GB2312"/>
            <w:color w:val="auto"/>
            <w:sz w:val="32"/>
            <w:lang w:eastAsia="zh-CN"/>
          </w:rPr>
          <w:delText>采购预算：</w:delText>
        </w:r>
      </w:del>
      <w:del w:id="21" w:author="刘锐" w:date="2025-02-11T10:40:46Z">
        <w:r>
          <w:rPr>
            <w:rFonts w:hint="eastAsia" w:ascii="Times New Roman" w:hAnsi="Times New Roman" w:eastAsia="仿宋_GB2312"/>
            <w:color w:val="auto"/>
            <w:sz w:val="32"/>
            <w:lang w:val="en-US" w:eastAsia="zh-CN"/>
          </w:rPr>
          <w:delText>陆</w:delText>
        </w:r>
      </w:del>
      <w:del w:id="22" w:author="刘锐" w:date="2025-02-11T10:40:46Z">
        <w:r>
          <w:rPr>
            <w:rFonts w:hint="eastAsia" w:ascii="Times New Roman" w:hAnsi="Times New Roman" w:eastAsia="仿宋_GB2312"/>
            <w:color w:val="auto"/>
            <w:sz w:val="32"/>
            <w:lang w:eastAsia="zh-CN"/>
          </w:rPr>
          <w:delText>万元整（￥</w:delText>
        </w:r>
      </w:del>
      <w:del w:id="23" w:author="刘锐" w:date="2025-02-11T10:40:46Z">
        <w:r>
          <w:rPr>
            <w:rFonts w:hint="eastAsia" w:ascii="Times New Roman" w:hAnsi="Times New Roman" w:eastAsia="仿宋_GB2312"/>
            <w:color w:val="auto"/>
            <w:sz w:val="32"/>
            <w:lang w:val="en-US" w:eastAsia="zh-CN"/>
          </w:rPr>
          <w:delText>6</w:delText>
        </w:r>
      </w:del>
      <w:del w:id="24" w:author="刘锐" w:date="2025-02-11T10:40:46Z">
        <w:r>
          <w:rPr>
            <w:rFonts w:hint="eastAsia" w:ascii="Times New Roman" w:hAnsi="Times New Roman" w:eastAsia="仿宋_GB2312"/>
            <w:color w:val="auto"/>
            <w:sz w:val="32"/>
            <w:lang w:eastAsia="zh-CN"/>
          </w:rPr>
          <w:delText>0000元）人民币（已含税费），资金来源为</w:delText>
        </w:r>
      </w:del>
      <w:del w:id="25" w:author="刘锐" w:date="2025-02-11T10:40:46Z">
        <w:r>
          <w:rPr>
            <w:rFonts w:hint="eastAsia" w:ascii="Times New Roman" w:hAnsi="Times New Roman" w:eastAsia="仿宋_GB2312"/>
            <w:color w:val="auto"/>
            <w:sz w:val="32"/>
            <w:lang w:val="en-US" w:eastAsia="zh-CN"/>
          </w:rPr>
          <w:delText>广东韶关生态环境监测中心站</w:delText>
        </w:r>
      </w:del>
      <w:del w:id="26" w:author="刘锐" w:date="2025-02-11T10:40:46Z">
        <w:r>
          <w:rPr>
            <w:rFonts w:hint="eastAsia" w:ascii="Times New Roman" w:hAnsi="Times New Roman" w:eastAsia="仿宋_GB2312"/>
            <w:color w:val="auto"/>
            <w:sz w:val="32"/>
            <w:lang w:eastAsia="zh-CN"/>
          </w:rPr>
          <w:delText>2025年</w:delText>
        </w:r>
      </w:del>
      <w:del w:id="27" w:author="刘锐" w:date="2025-02-11T10:40:46Z">
        <w:r>
          <w:rPr>
            <w:rFonts w:hint="eastAsia" w:ascii="Times New Roman" w:hAnsi="Times New Roman" w:eastAsia="仿宋_GB2312"/>
            <w:color w:val="auto"/>
            <w:sz w:val="32"/>
            <w:lang w:val="en-US" w:eastAsia="zh-CN"/>
          </w:rPr>
          <w:delText>运行业务经费</w:delText>
        </w:r>
      </w:del>
      <w:del w:id="28" w:author="刘锐" w:date="2025-02-11T10:40:46Z">
        <w:r>
          <w:rPr>
            <w:rFonts w:hint="eastAsia" w:ascii="Times New Roman" w:hAnsi="Times New Roman" w:eastAsia="仿宋_GB2312"/>
            <w:color w:val="auto"/>
            <w:sz w:val="32"/>
            <w:lang w:eastAsia="zh-CN"/>
          </w:rPr>
          <w:delText>－</w:delText>
        </w:r>
      </w:del>
      <w:del w:id="29" w:author="刘锐" w:date="2025-02-11T10:40:46Z">
        <w:r>
          <w:rPr>
            <w:rFonts w:hint="eastAsia" w:ascii="Times New Roman" w:hAnsi="Times New Roman" w:eastAsia="仿宋_GB2312"/>
            <w:color w:val="auto"/>
            <w:sz w:val="32"/>
            <w:lang w:val="en-US" w:eastAsia="zh-CN"/>
          </w:rPr>
          <w:delText>委托业务费</w:delText>
        </w:r>
      </w:del>
      <w:del w:id="30" w:author="刘锐" w:date="2025-02-11T10:40:46Z">
        <w:r>
          <w:rPr>
            <w:rFonts w:hint="eastAsia" w:ascii="Times New Roman" w:hAnsi="Times New Roman" w:eastAsia="仿宋_GB2312"/>
            <w:color w:val="auto"/>
            <w:sz w:val="32"/>
            <w:lang w:eastAsia="zh-CN"/>
          </w:rPr>
          <w:delText>。</w:delText>
        </w:r>
      </w:del>
    </w:p>
    <w:p w14:paraId="62F31C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i w:val="0"/>
          <w:color w:val="auto"/>
          <w:kern w:val="0"/>
          <w:sz w:val="24"/>
          <w:szCs w:val="24"/>
          <w:u w:val="none"/>
          <w:lang w:val="en-US" w:eastAsia="zh-CN" w:bidi="ar"/>
        </w:rPr>
      </w:pPr>
      <w:r>
        <w:rPr>
          <w:rFonts w:hint="eastAsia" w:ascii="方正小标宋简体" w:hAnsi="方正小标宋简体" w:eastAsia="方正小标宋简体" w:cs="方正小标宋简体"/>
          <w:i w:val="0"/>
          <w:color w:val="auto"/>
          <w:kern w:val="0"/>
          <w:sz w:val="24"/>
          <w:szCs w:val="24"/>
          <w:u w:val="none"/>
          <w:lang w:val="en-US" w:eastAsia="zh-CN" w:bidi="ar"/>
        </w:rPr>
        <w:t>附件1     2025年度质量管理体系文件修订咨询服务项目评分表</w:t>
      </w:r>
    </w:p>
    <w:tbl>
      <w:tblPr>
        <w:tblStyle w:val="10"/>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2011"/>
        <w:gridCol w:w="5862"/>
      </w:tblGrid>
      <w:tr w14:paraId="07C7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26" w:type="dxa"/>
            <w:vAlign w:val="center"/>
          </w:tcPr>
          <w:p w14:paraId="65D1B0B6">
            <w:pPr>
              <w:pStyle w:val="13"/>
              <w:spacing w:line="0" w:lineRule="atLeast"/>
              <w:ind w:firstLine="0"/>
              <w:jc w:val="center"/>
              <w:rPr>
                <w:rFonts w:hint="eastAsia" w:ascii="仿宋" w:hAnsi="仿宋" w:eastAsia="仿宋" w:cs="仿宋"/>
                <w:b/>
                <w:bCs/>
                <w:color w:val="auto"/>
                <w:sz w:val="24"/>
              </w:rPr>
            </w:pPr>
            <w:r>
              <w:rPr>
                <w:rFonts w:hint="eastAsia" w:ascii="仿宋" w:hAnsi="仿宋" w:eastAsia="仿宋" w:cs="仿宋"/>
                <w:b/>
                <w:bCs/>
                <w:color w:val="auto"/>
                <w:sz w:val="24"/>
              </w:rPr>
              <w:t>评审因素</w:t>
            </w:r>
          </w:p>
        </w:tc>
        <w:tc>
          <w:tcPr>
            <w:tcW w:w="7873" w:type="dxa"/>
            <w:gridSpan w:val="2"/>
            <w:vAlign w:val="center"/>
          </w:tcPr>
          <w:p w14:paraId="6192FBB7">
            <w:pPr>
              <w:pStyle w:val="13"/>
              <w:spacing w:line="0" w:lineRule="atLeast"/>
              <w:ind w:firstLine="0"/>
              <w:jc w:val="center"/>
              <w:rPr>
                <w:rFonts w:hint="eastAsia" w:ascii="仿宋" w:hAnsi="仿宋" w:eastAsia="仿宋" w:cs="仿宋"/>
                <w:b/>
                <w:bCs/>
                <w:color w:val="auto"/>
                <w:sz w:val="24"/>
              </w:rPr>
            </w:pPr>
            <w:r>
              <w:rPr>
                <w:rFonts w:hint="eastAsia" w:ascii="仿宋" w:hAnsi="仿宋" w:eastAsia="仿宋" w:cs="仿宋"/>
                <w:b/>
                <w:bCs/>
                <w:color w:val="auto"/>
                <w:sz w:val="24"/>
              </w:rPr>
              <w:t>评审标准</w:t>
            </w:r>
          </w:p>
        </w:tc>
      </w:tr>
      <w:tr w14:paraId="6B4B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226" w:type="dxa"/>
            <w:vAlign w:val="center"/>
          </w:tcPr>
          <w:p w14:paraId="6BC6244D">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分值构成</w:t>
            </w:r>
          </w:p>
        </w:tc>
        <w:tc>
          <w:tcPr>
            <w:tcW w:w="7873" w:type="dxa"/>
            <w:gridSpan w:val="2"/>
            <w:vAlign w:val="center"/>
          </w:tcPr>
          <w:p w14:paraId="2F1DB44A">
            <w:pPr>
              <w:pStyle w:val="13"/>
              <w:spacing w:line="0" w:lineRule="atLeast"/>
              <w:ind w:firstLine="0"/>
              <w:rPr>
                <w:rFonts w:hint="eastAsia" w:ascii="仿宋" w:hAnsi="仿宋" w:eastAsia="仿宋" w:cs="仿宋"/>
                <w:color w:val="auto"/>
                <w:sz w:val="24"/>
              </w:rPr>
            </w:pPr>
            <w:r>
              <w:rPr>
                <w:rFonts w:hint="eastAsia" w:ascii="仿宋" w:hAnsi="仿宋" w:eastAsia="仿宋" w:cs="仿宋"/>
                <w:color w:val="auto"/>
                <w:sz w:val="24"/>
              </w:rPr>
              <w:t>报价得分</w:t>
            </w:r>
            <w:r>
              <w:rPr>
                <w:rFonts w:hint="eastAsia" w:ascii="仿宋" w:hAnsi="仿宋" w:eastAsia="仿宋" w:cs="仿宋"/>
                <w:color w:val="auto"/>
                <w:sz w:val="24"/>
                <w:lang w:val="en-US" w:eastAsia="zh-CN"/>
              </w:rPr>
              <w:t>15</w:t>
            </w:r>
            <w:r>
              <w:rPr>
                <w:rFonts w:hint="eastAsia" w:ascii="仿宋" w:hAnsi="仿宋" w:eastAsia="仿宋" w:cs="仿宋"/>
                <w:color w:val="auto"/>
                <w:sz w:val="24"/>
              </w:rPr>
              <w:t>分   技术部分</w:t>
            </w:r>
            <w:r>
              <w:rPr>
                <w:rFonts w:hint="eastAsia" w:ascii="仿宋" w:hAnsi="仿宋" w:eastAsia="仿宋" w:cs="仿宋"/>
                <w:color w:val="auto"/>
                <w:sz w:val="24"/>
                <w:lang w:val="en-US" w:eastAsia="zh-CN"/>
              </w:rPr>
              <w:t>50</w:t>
            </w:r>
            <w:r>
              <w:rPr>
                <w:rFonts w:hint="eastAsia" w:ascii="仿宋" w:hAnsi="仿宋" w:eastAsia="仿宋" w:cs="仿宋"/>
                <w:color w:val="auto"/>
                <w:sz w:val="24"/>
              </w:rPr>
              <w:t>分   商务部分</w:t>
            </w:r>
            <w:r>
              <w:rPr>
                <w:rFonts w:hint="eastAsia" w:ascii="仿宋" w:hAnsi="仿宋" w:eastAsia="仿宋" w:cs="仿宋"/>
                <w:color w:val="auto"/>
                <w:sz w:val="24"/>
                <w:lang w:val="en-US" w:eastAsia="zh-CN"/>
              </w:rPr>
              <w:t>35</w:t>
            </w:r>
            <w:r>
              <w:rPr>
                <w:rFonts w:hint="eastAsia" w:ascii="仿宋" w:hAnsi="仿宋" w:eastAsia="仿宋" w:cs="仿宋"/>
                <w:color w:val="auto"/>
                <w:sz w:val="24"/>
              </w:rPr>
              <w:t xml:space="preserve">分 </w:t>
            </w:r>
          </w:p>
        </w:tc>
      </w:tr>
      <w:tr w14:paraId="2552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jc w:val="center"/>
        </w:trPr>
        <w:tc>
          <w:tcPr>
            <w:tcW w:w="1226" w:type="dxa"/>
            <w:vAlign w:val="center"/>
          </w:tcPr>
          <w:p w14:paraId="6D7F052A">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投标报价</w:t>
            </w:r>
          </w:p>
        </w:tc>
        <w:tc>
          <w:tcPr>
            <w:tcW w:w="2011" w:type="dxa"/>
            <w:vAlign w:val="center"/>
          </w:tcPr>
          <w:p w14:paraId="48A5C835">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投标报价得分 (</w:t>
            </w:r>
            <w:r>
              <w:rPr>
                <w:rFonts w:hint="eastAsia" w:ascii="仿宋" w:hAnsi="仿宋" w:eastAsia="仿宋" w:cs="仿宋"/>
                <w:color w:val="auto"/>
                <w:sz w:val="24"/>
                <w:lang w:val="en-US" w:eastAsia="zh-CN"/>
              </w:rPr>
              <w:t>15</w:t>
            </w:r>
            <w:r>
              <w:rPr>
                <w:rFonts w:hint="eastAsia" w:ascii="仿宋" w:hAnsi="仿宋" w:eastAsia="仿宋" w:cs="仿宋"/>
                <w:color w:val="auto"/>
                <w:sz w:val="24"/>
              </w:rPr>
              <w:t>分)</w:t>
            </w:r>
          </w:p>
        </w:tc>
        <w:tc>
          <w:tcPr>
            <w:tcW w:w="5862" w:type="dxa"/>
            <w:vAlign w:val="center"/>
          </w:tcPr>
          <w:p w14:paraId="5E6F7C6E">
            <w:pPr>
              <w:widowControl w:val="0"/>
              <w:spacing w:line="240" w:lineRule="auto"/>
              <w:rPr>
                <w:rFonts w:hint="eastAsia" w:ascii="仿宋" w:hAnsi="仿宋" w:eastAsia="仿宋" w:cs="仿宋"/>
                <w:b w:val="0"/>
                <w:bCs w:val="0"/>
                <w:i w:val="0"/>
                <w:snapToGrid/>
                <w:color w:val="auto"/>
                <w:kern w:val="0"/>
                <w:sz w:val="21"/>
                <w:szCs w:val="21"/>
                <w:u w:val="none"/>
                <w:lang w:val="en-US" w:eastAsia="zh-CN" w:bidi="ar"/>
              </w:rPr>
            </w:pPr>
            <w:r>
              <w:rPr>
                <w:rFonts w:hint="eastAsia" w:ascii="仿宋" w:hAnsi="仿宋" w:eastAsia="仿宋" w:cs="仿宋"/>
                <w:b w:val="0"/>
                <w:bCs w:val="0"/>
                <w:i w:val="0"/>
                <w:snapToGrid/>
                <w:color w:val="auto"/>
                <w:kern w:val="0"/>
                <w:sz w:val="21"/>
                <w:szCs w:val="21"/>
                <w:u w:val="none"/>
                <w:lang w:val="en-US" w:eastAsia="zh-CN" w:bidi="ar"/>
              </w:rPr>
              <w:t>1.投标报价计算得分：（基准价/投标报价）×15分。基准价为满足采购文件预算要求且投标价格最低的投标报价，其价格分为15分满分.其他投标人的价格分按照上述公式计算。</w:t>
            </w:r>
          </w:p>
          <w:p w14:paraId="6B80D0C2">
            <w:pPr>
              <w:rPr>
                <w:rFonts w:hint="eastAsia" w:ascii="仿宋" w:hAnsi="仿宋" w:eastAsia="仿宋" w:cs="仿宋"/>
                <w:color w:val="auto"/>
                <w:sz w:val="21"/>
                <w:szCs w:val="21"/>
              </w:rPr>
            </w:pPr>
            <w:r>
              <w:rPr>
                <w:rFonts w:hint="eastAsia" w:ascii="仿宋" w:hAnsi="仿宋" w:eastAsia="仿宋" w:cs="仿宋"/>
                <w:color w:val="auto"/>
                <w:kern w:val="0"/>
                <w:sz w:val="21"/>
                <w:szCs w:val="21"/>
              </w:rPr>
              <w:t>2.政府采购政策性扶持：中小微企业（含监狱企业、残疾人福利性单位）</w:t>
            </w:r>
            <w:r>
              <w:rPr>
                <w:rFonts w:hint="eastAsia" w:ascii="仿宋" w:hAnsi="仿宋" w:eastAsia="仿宋" w:cs="仿宋"/>
                <w:color w:val="auto"/>
                <w:kern w:val="0"/>
                <w:sz w:val="21"/>
                <w:szCs w:val="21"/>
                <w:lang w:val="en-US" w:eastAsia="zh-CN"/>
              </w:rPr>
              <w:t>按照</w:t>
            </w:r>
            <w:r>
              <w:rPr>
                <w:rFonts w:hint="eastAsia" w:ascii="仿宋" w:hAnsi="仿宋" w:eastAsia="仿宋" w:cs="仿宋"/>
                <w:color w:val="auto"/>
                <w:kern w:val="0"/>
                <w:sz w:val="21"/>
                <w:szCs w:val="21"/>
              </w:rPr>
              <w:t>相关规定进行计算价格扣除</w:t>
            </w:r>
            <w:r>
              <w:rPr>
                <w:rFonts w:hint="eastAsia" w:ascii="仿宋" w:hAnsi="仿宋" w:eastAsia="仿宋" w:cs="仿宋"/>
                <w:color w:val="auto"/>
                <w:kern w:val="0"/>
                <w:sz w:val="21"/>
                <w:szCs w:val="21"/>
                <w:lang w:eastAsia="zh-CN"/>
              </w:rPr>
              <w:t>。</w:t>
            </w:r>
          </w:p>
        </w:tc>
      </w:tr>
      <w:tr w14:paraId="2820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1226" w:type="dxa"/>
            <w:vAlign w:val="center"/>
          </w:tcPr>
          <w:p w14:paraId="6DA35D59">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技术部分</w:t>
            </w:r>
          </w:p>
        </w:tc>
        <w:tc>
          <w:tcPr>
            <w:tcW w:w="2011" w:type="dxa"/>
            <w:shd w:val="clear" w:color="auto" w:fill="auto"/>
            <w:vAlign w:val="center"/>
          </w:tcPr>
          <w:p w14:paraId="27500757">
            <w:pPr>
              <w:jc w:val="center"/>
              <w:rPr>
                <w:rFonts w:hint="eastAsia" w:ascii="仿宋" w:hAnsi="仿宋" w:eastAsia="仿宋" w:cs="仿宋"/>
                <w:color w:val="auto"/>
                <w:kern w:val="16"/>
                <w:sz w:val="24"/>
                <w:szCs w:val="24"/>
                <w:lang w:val="en-US" w:eastAsia="zh-CN" w:bidi="ar-SA"/>
              </w:rPr>
            </w:pPr>
            <w:r>
              <w:rPr>
                <w:rFonts w:hint="eastAsia" w:ascii="仿宋" w:hAnsi="仿宋" w:eastAsia="仿宋" w:cs="仿宋"/>
                <w:color w:val="auto"/>
                <w:kern w:val="16"/>
                <w:sz w:val="24"/>
                <w:szCs w:val="24"/>
                <w:lang w:val="en-US" w:eastAsia="zh-CN" w:bidi="ar-SA"/>
              </w:rPr>
              <w:t>项目组配置         (50分)</w:t>
            </w:r>
          </w:p>
        </w:tc>
        <w:tc>
          <w:tcPr>
            <w:tcW w:w="5862" w:type="dxa"/>
            <w:shd w:val="clear" w:color="auto" w:fill="auto"/>
            <w:vAlign w:val="center"/>
          </w:tcPr>
          <w:p w14:paraId="34818976">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kern w:val="16"/>
                <w:sz w:val="21"/>
                <w:szCs w:val="21"/>
                <w:lang w:val="en-US" w:eastAsia="zh-CN" w:bidi="ar-SA"/>
              </w:rPr>
            </w:pPr>
            <w:r>
              <w:rPr>
                <w:rFonts w:hint="eastAsia" w:ascii="仿宋" w:hAnsi="仿宋" w:eastAsia="仿宋" w:cs="仿宋"/>
                <w:color w:val="auto"/>
                <w:kern w:val="16"/>
                <w:sz w:val="21"/>
                <w:szCs w:val="21"/>
                <w:lang w:val="en-US" w:eastAsia="zh-CN" w:bidi="ar-SA"/>
              </w:rPr>
              <w:t>项目负责人为国家级CMA评审员，加15分。</w:t>
            </w:r>
          </w:p>
          <w:p w14:paraId="770A00C4">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kern w:val="16"/>
                <w:sz w:val="21"/>
                <w:szCs w:val="21"/>
                <w:lang w:val="en-US" w:eastAsia="zh-CN" w:bidi="ar-SA"/>
              </w:rPr>
              <w:t>项目负责人富有生态环境监测实验室提供体系文件改版和技术咨询服务经验，3年及3年以上（提供单位购买的社保以及服务合同并加盖单位公章），加10分，少于3年不得分。</w:t>
            </w:r>
          </w:p>
          <w:p w14:paraId="1DA06E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szCs w:val="21"/>
                <w:lang w:val="en-US" w:eastAsia="zh-CN"/>
              </w:rPr>
            </w:pPr>
            <w:r>
              <w:rPr>
                <w:rFonts w:hint="eastAsia" w:ascii="仿宋" w:hAnsi="仿宋" w:eastAsia="仿宋" w:cs="仿宋"/>
                <w:color w:val="auto"/>
                <w:sz w:val="21"/>
                <w:szCs w:val="21"/>
                <w:lang w:val="en-US" w:eastAsia="zh-CN"/>
              </w:rPr>
              <w:t>3、项目组成员</w:t>
            </w:r>
            <w:r>
              <w:rPr>
                <w:rFonts w:hint="eastAsia" w:ascii="仿宋" w:hAnsi="仿宋" w:eastAsia="仿宋" w:cs="仿宋"/>
                <w:color w:val="auto"/>
                <w:kern w:val="16"/>
                <w:sz w:val="21"/>
                <w:szCs w:val="21"/>
                <w:lang w:val="en-US" w:eastAsia="zh-CN" w:bidi="ar-SA"/>
              </w:rPr>
              <w:t>（含项目负责人）</w:t>
            </w:r>
            <w:r>
              <w:rPr>
                <w:rFonts w:hint="eastAsia" w:ascii="仿宋" w:hAnsi="仿宋" w:eastAsia="仿宋" w:cs="仿宋"/>
                <w:color w:val="auto"/>
                <w:sz w:val="21"/>
                <w:szCs w:val="21"/>
                <w:lang w:val="en-US" w:eastAsia="zh-CN"/>
              </w:rPr>
              <w:t>有较高的业务技术水平，具有参加国家标准、行业或地方标准起草经历的，每个标准加5分，若项目多个成员参与起草相同标准的，不累计加分，分值最高25分。</w:t>
            </w:r>
          </w:p>
        </w:tc>
      </w:tr>
      <w:tr w14:paraId="597F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1226" w:type="dxa"/>
            <w:vMerge w:val="restart"/>
            <w:vAlign w:val="center"/>
          </w:tcPr>
          <w:p w14:paraId="7090EA71">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商务部分</w:t>
            </w:r>
          </w:p>
        </w:tc>
        <w:tc>
          <w:tcPr>
            <w:tcW w:w="2011" w:type="dxa"/>
            <w:vAlign w:val="center"/>
          </w:tcPr>
          <w:p w14:paraId="0B1CA413">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同类业绩</w:t>
            </w:r>
          </w:p>
          <w:p w14:paraId="69C36175">
            <w:pPr>
              <w:pStyle w:val="13"/>
              <w:spacing w:line="0" w:lineRule="atLeast"/>
              <w:ind w:firstLine="0"/>
              <w:jc w:val="center"/>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20</w:t>
            </w:r>
            <w:r>
              <w:rPr>
                <w:rFonts w:hint="eastAsia" w:ascii="仿宋" w:hAnsi="仿宋" w:eastAsia="仿宋" w:cs="仿宋"/>
                <w:color w:val="auto"/>
                <w:sz w:val="24"/>
              </w:rPr>
              <w:t>分）</w:t>
            </w:r>
          </w:p>
        </w:tc>
        <w:tc>
          <w:tcPr>
            <w:tcW w:w="5862" w:type="dxa"/>
            <w:vAlign w:val="center"/>
          </w:tcPr>
          <w:p w14:paraId="098E93A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kern w:val="0"/>
                <w:sz w:val="21"/>
                <w:szCs w:val="21"/>
              </w:rPr>
            </w:pPr>
            <w:r>
              <w:rPr>
                <w:rFonts w:hint="eastAsia" w:ascii="仿宋" w:hAnsi="仿宋" w:eastAsia="仿宋" w:cs="仿宋"/>
                <w:color w:val="auto"/>
                <w:kern w:val="16"/>
                <w:sz w:val="21"/>
                <w:szCs w:val="21"/>
                <w:lang w:val="en-US" w:eastAsia="zh-CN" w:bidi="ar-SA"/>
              </w:rPr>
              <w:t>具有同类项目咨询经历，曾为较大型生态环境监测实验室提供过管理体系改版/修订咨询服务。</w:t>
            </w:r>
            <w:r>
              <w:rPr>
                <w:rFonts w:hint="eastAsia" w:ascii="仿宋" w:hAnsi="仿宋" w:eastAsia="仿宋" w:cs="仿宋"/>
                <w:color w:val="auto"/>
                <w:kern w:val="16"/>
                <w:szCs w:val="21"/>
              </w:rPr>
              <w:t>每提供1份三年内的地市级或以上环境监测站的CNAS和CMA的管理体系修改服务的合同加5分，上限为20分</w:t>
            </w:r>
            <w:r>
              <w:rPr>
                <w:rFonts w:hint="eastAsia" w:ascii="仿宋" w:hAnsi="仿宋" w:eastAsia="仿宋" w:cs="仿宋"/>
                <w:color w:val="auto"/>
                <w:kern w:val="16"/>
                <w:sz w:val="21"/>
                <w:szCs w:val="21"/>
                <w:lang w:val="en-US" w:eastAsia="zh-CN" w:bidi="ar-SA"/>
              </w:rPr>
              <w:t>（</w:t>
            </w:r>
            <w:r>
              <w:rPr>
                <w:rFonts w:hint="eastAsia" w:ascii="仿宋" w:hAnsi="仿宋" w:eastAsia="仿宋" w:cs="仿宋"/>
                <w:b/>
                <w:bCs/>
                <w:color w:val="auto"/>
                <w:kern w:val="16"/>
                <w:sz w:val="21"/>
                <w:szCs w:val="21"/>
                <w:lang w:val="en-US" w:eastAsia="zh-CN" w:bidi="ar-SA"/>
              </w:rPr>
              <w:t>提供合同复印件并加盖供应商公章</w:t>
            </w:r>
            <w:r>
              <w:rPr>
                <w:rFonts w:hint="eastAsia" w:ascii="仿宋" w:hAnsi="仿宋" w:eastAsia="仿宋" w:cs="仿宋"/>
                <w:color w:val="auto"/>
                <w:kern w:val="16"/>
                <w:sz w:val="21"/>
                <w:szCs w:val="21"/>
                <w:lang w:val="en-US" w:eastAsia="zh-CN" w:bidi="ar-SA"/>
              </w:rPr>
              <w:t>）</w:t>
            </w:r>
          </w:p>
        </w:tc>
      </w:tr>
      <w:tr w14:paraId="3D1E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1" w:hRule="atLeast"/>
          <w:jc w:val="center"/>
        </w:trPr>
        <w:tc>
          <w:tcPr>
            <w:tcW w:w="1226" w:type="dxa"/>
            <w:vMerge w:val="continue"/>
            <w:vAlign w:val="center"/>
          </w:tcPr>
          <w:p w14:paraId="04A91AFE">
            <w:pPr>
              <w:pStyle w:val="13"/>
              <w:spacing w:line="0" w:lineRule="atLeast"/>
              <w:ind w:firstLine="0"/>
              <w:jc w:val="center"/>
              <w:rPr>
                <w:rFonts w:hint="eastAsia" w:ascii="仿宋" w:hAnsi="仿宋" w:eastAsia="仿宋" w:cs="仿宋"/>
                <w:color w:val="auto"/>
                <w:sz w:val="24"/>
              </w:rPr>
            </w:pPr>
          </w:p>
        </w:tc>
        <w:tc>
          <w:tcPr>
            <w:tcW w:w="2011" w:type="dxa"/>
            <w:shd w:val="clear" w:color="auto" w:fill="auto"/>
            <w:vAlign w:val="center"/>
          </w:tcPr>
          <w:p w14:paraId="6332A6BB">
            <w:pPr>
              <w:jc w:val="center"/>
              <w:rPr>
                <w:rFonts w:hint="eastAsia" w:ascii="仿宋" w:hAnsi="仿宋" w:eastAsia="仿宋" w:cs="仿宋"/>
                <w:color w:val="auto"/>
                <w:kern w:val="16"/>
                <w:sz w:val="24"/>
                <w:szCs w:val="24"/>
                <w:lang w:val="en-US" w:eastAsia="zh-CN" w:bidi="ar-SA"/>
              </w:rPr>
            </w:pPr>
            <w:r>
              <w:rPr>
                <w:rFonts w:hint="eastAsia" w:ascii="仿宋" w:hAnsi="仿宋" w:eastAsia="仿宋" w:cs="仿宋"/>
                <w:color w:val="auto"/>
                <w:kern w:val="16"/>
                <w:sz w:val="24"/>
                <w:szCs w:val="24"/>
                <w:lang w:val="en-US" w:eastAsia="zh-CN" w:bidi="ar-SA"/>
              </w:rPr>
              <w:t>实施响应方案      (15分)</w:t>
            </w:r>
          </w:p>
        </w:tc>
        <w:tc>
          <w:tcPr>
            <w:tcW w:w="5862" w:type="dxa"/>
            <w:shd w:val="clear" w:color="auto" w:fill="auto"/>
            <w:vAlign w:val="center"/>
          </w:tcPr>
          <w:p w14:paraId="10602F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color w:val="auto"/>
                <w:sz w:val="21"/>
                <w:szCs w:val="21"/>
                <w:lang w:val="en-US"/>
              </w:rPr>
            </w:pPr>
            <w:r>
              <w:rPr>
                <w:rFonts w:hint="eastAsia" w:ascii="仿宋" w:hAnsi="仿宋" w:eastAsia="仿宋" w:cs="仿宋"/>
                <w:color w:val="auto"/>
                <w:sz w:val="21"/>
                <w:szCs w:val="21"/>
              </w:rPr>
              <w:t>供应商</w:t>
            </w:r>
            <w:r>
              <w:rPr>
                <w:rFonts w:hint="eastAsia" w:ascii="仿宋" w:hAnsi="仿宋" w:eastAsia="仿宋" w:cs="仿宋"/>
                <w:color w:val="auto"/>
                <w:sz w:val="21"/>
                <w:szCs w:val="21"/>
                <w:lang w:val="en-US" w:eastAsia="zh-CN"/>
              </w:rPr>
              <w:t>根据监测站的服务需求，提出详细的实施相应方案，方案内容包括但不限于前期沟通、任务分工、</w:t>
            </w:r>
            <w:r>
              <w:rPr>
                <w:rFonts w:hint="eastAsia" w:ascii="仿宋" w:hAnsi="仿宋" w:eastAsia="仿宋" w:cs="仿宋"/>
                <w:color w:val="auto"/>
                <w:sz w:val="21"/>
                <w:szCs w:val="21"/>
              </w:rPr>
              <w:t>进度计划</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体系改版实施方案、改版后体系宣贯与考核、监测站有咨询服务需求时的响应方式方法。评分标准如下：</w:t>
            </w:r>
          </w:p>
          <w:p w14:paraId="7E4E56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（1）内容完善、方案严谨、可行性强，得1</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分，</w:t>
            </w:r>
          </w:p>
          <w:p w14:paraId="66115D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（2）内容较完善、方案设计较合理得</w:t>
            </w: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分，</w:t>
            </w:r>
          </w:p>
          <w:p w14:paraId="75A741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（3）内容简单</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笼统、</w:t>
            </w:r>
            <w:r>
              <w:rPr>
                <w:rFonts w:hint="eastAsia" w:ascii="仿宋" w:hAnsi="仿宋" w:eastAsia="仿宋" w:cs="仿宋"/>
                <w:color w:val="auto"/>
                <w:sz w:val="21"/>
                <w:szCs w:val="21"/>
              </w:rPr>
              <w:t>不明确、方案设计一般得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分。</w:t>
            </w:r>
          </w:p>
          <w:p w14:paraId="46901C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注：未提供方案不得分。</w:t>
            </w:r>
          </w:p>
        </w:tc>
      </w:tr>
    </w:tbl>
    <w:p w14:paraId="63D43141">
      <w:pPr>
        <w:rPr>
          <w:color w:val="auto"/>
        </w:rPr>
      </w:pP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8C24E5-882F-440B-893D-552C097199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375BD17-BAC9-45D4-A8A8-2B1DF474088B}"/>
  </w:font>
  <w:font w:name="仿宋">
    <w:panose1 w:val="02010609060101010101"/>
    <w:charset w:val="86"/>
    <w:family w:val="auto"/>
    <w:pitch w:val="default"/>
    <w:sig w:usb0="800002BF" w:usb1="38CF7CFA" w:usb2="00000016" w:usb3="00000000" w:csb0="00040001" w:csb1="00000000"/>
    <w:embedRegular r:id="rId3" w:fontKey="{3AF985A8-D298-4301-828E-DE1EC981869C}"/>
  </w:font>
  <w:font w:name="仿宋_GB2312">
    <w:panose1 w:val="02010609030101010101"/>
    <w:charset w:val="86"/>
    <w:family w:val="auto"/>
    <w:pitch w:val="default"/>
    <w:sig w:usb0="00000001" w:usb1="080E0000" w:usb2="00000000" w:usb3="00000000" w:csb0="00040000" w:csb1="00000000"/>
    <w:embedRegular r:id="rId4" w:fontKey="{6D05C8E2-E694-4D70-ADCE-ADEEA8CE5E8C}"/>
  </w:font>
  <w:font w:name="等线">
    <w:panose1 w:val="02010600030101010101"/>
    <w:charset w:val="86"/>
    <w:family w:val="auto"/>
    <w:pitch w:val="default"/>
    <w:sig w:usb0="A00002BF" w:usb1="38CF7CFA" w:usb2="00000016" w:usb3="00000000" w:csb0="0004000F" w:csb1="00000000"/>
  </w:font>
  <w:font w:name="_x000B__x000C_">
    <w:altName w:val="Times New Roman"/>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embedRegular r:id="rId5" w:fontKey="{90E2DB25-A52F-4DD1-A002-42E0F6690777}"/>
  </w:font>
  <w:font w:name="楷体">
    <w:panose1 w:val="02010609060101010101"/>
    <w:charset w:val="86"/>
    <w:family w:val="modern"/>
    <w:pitch w:val="default"/>
    <w:sig w:usb0="800002BF" w:usb1="38CF7CFA" w:usb2="00000016" w:usb3="00000000" w:csb0="00040001" w:csb1="00000000"/>
    <w:embedRegular r:id="rId6" w:fontKey="{21743584-B2DD-49D3-8626-FF07BDC152D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E18B1">
    <w:pPr>
      <w:pStyle w:val="6"/>
      <w:jc w:val="right"/>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7459C">
    <w:pPr>
      <w:pStyle w:val="6"/>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D71D6">
    <w:pPr>
      <w:pStyle w:val="6"/>
      <w:jc w:val="right"/>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C8A06">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ABA2">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0A0FF"/>
    <w:multiLevelType w:val="singleLevel"/>
    <w:tmpl w:val="90A0A0FF"/>
    <w:lvl w:ilvl="0" w:tentative="0">
      <w:start w:val="1"/>
      <w:numFmt w:val="decimal"/>
      <w:suff w:val="nothing"/>
      <w:lvlText w:val="%1、"/>
      <w:lvlJc w:val="left"/>
    </w:lvl>
  </w:abstractNum>
  <w:abstractNum w:abstractNumId="1">
    <w:nsid w:val="9471F23E"/>
    <w:multiLevelType w:val="singleLevel"/>
    <w:tmpl w:val="9471F23E"/>
    <w:lvl w:ilvl="0" w:tentative="0">
      <w:start w:val="4"/>
      <w:numFmt w:val="decimal"/>
      <w:suff w:val="nothing"/>
      <w:lvlText w:val="（%1）"/>
      <w:lvlJc w:val="left"/>
    </w:lvl>
  </w:abstractNum>
  <w:abstractNum w:abstractNumId="2">
    <w:nsid w:val="9B3B9240"/>
    <w:multiLevelType w:val="singleLevel"/>
    <w:tmpl w:val="9B3B9240"/>
    <w:lvl w:ilvl="0" w:tentative="0">
      <w:start w:val="1"/>
      <w:numFmt w:val="decimal"/>
      <w:suff w:val="nothing"/>
      <w:lvlText w:val="（%1）"/>
      <w:lvlJc w:val="left"/>
    </w:lvl>
  </w:abstractNum>
  <w:abstractNum w:abstractNumId="3">
    <w:nsid w:val="CD02737B"/>
    <w:multiLevelType w:val="singleLevel"/>
    <w:tmpl w:val="CD02737B"/>
    <w:lvl w:ilvl="0" w:tentative="0">
      <w:start w:val="2"/>
      <w:numFmt w:val="chineseCounting"/>
      <w:suff w:val="nothing"/>
      <w:lvlText w:val="（%1）"/>
      <w:lvlJc w:val="left"/>
      <w:rPr>
        <w:rFonts w:hint="eastAsia"/>
      </w:rPr>
    </w:lvl>
  </w:abstractNum>
  <w:abstractNum w:abstractNumId="4">
    <w:nsid w:val="207F8CF8"/>
    <w:multiLevelType w:val="singleLevel"/>
    <w:tmpl w:val="207F8CF8"/>
    <w:lvl w:ilvl="0" w:tentative="0">
      <w:start w:val="1"/>
      <w:numFmt w:val="decimal"/>
      <w:suff w:val="nothing"/>
      <w:lvlText w:val="（%1）"/>
      <w:lvlJc w:val="left"/>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锐">
    <w15:presenceInfo w15:providerId="None" w15:userId="刘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26F04"/>
    <w:rsid w:val="013B1FA9"/>
    <w:rsid w:val="01580F56"/>
    <w:rsid w:val="017E19B8"/>
    <w:rsid w:val="046B7606"/>
    <w:rsid w:val="089D1E3F"/>
    <w:rsid w:val="09D27749"/>
    <w:rsid w:val="0ABC4DC9"/>
    <w:rsid w:val="0ABF43FC"/>
    <w:rsid w:val="0BFF03A7"/>
    <w:rsid w:val="0E3E2BFE"/>
    <w:rsid w:val="0F2552B4"/>
    <w:rsid w:val="131E3D02"/>
    <w:rsid w:val="137267FA"/>
    <w:rsid w:val="139F52BA"/>
    <w:rsid w:val="145435BC"/>
    <w:rsid w:val="15026965"/>
    <w:rsid w:val="167C0D51"/>
    <w:rsid w:val="1F787D91"/>
    <w:rsid w:val="2032403A"/>
    <w:rsid w:val="22B91715"/>
    <w:rsid w:val="25C64874"/>
    <w:rsid w:val="268A6BC2"/>
    <w:rsid w:val="2D805315"/>
    <w:rsid w:val="34443E3F"/>
    <w:rsid w:val="344614E8"/>
    <w:rsid w:val="39164D80"/>
    <w:rsid w:val="39810D86"/>
    <w:rsid w:val="3BC701BF"/>
    <w:rsid w:val="3DEE62BF"/>
    <w:rsid w:val="41463365"/>
    <w:rsid w:val="424E557E"/>
    <w:rsid w:val="439B2CB8"/>
    <w:rsid w:val="44726F04"/>
    <w:rsid w:val="487B1482"/>
    <w:rsid w:val="4B776C94"/>
    <w:rsid w:val="4F63113F"/>
    <w:rsid w:val="524F2255"/>
    <w:rsid w:val="539C428D"/>
    <w:rsid w:val="55313209"/>
    <w:rsid w:val="57686C8A"/>
    <w:rsid w:val="5B596652"/>
    <w:rsid w:val="5E307403"/>
    <w:rsid w:val="61CC4374"/>
    <w:rsid w:val="66216982"/>
    <w:rsid w:val="68EC700B"/>
    <w:rsid w:val="6A6D7286"/>
    <w:rsid w:val="6E97417D"/>
    <w:rsid w:val="706C7393"/>
    <w:rsid w:val="70A3390E"/>
    <w:rsid w:val="71514FAE"/>
    <w:rsid w:val="76B136C6"/>
    <w:rsid w:val="775912EE"/>
    <w:rsid w:val="79A91A7B"/>
    <w:rsid w:val="7BC96E53"/>
    <w:rsid w:val="7DDF2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kern w:val="0"/>
      <w:sz w:val="20"/>
    </w:rPr>
  </w:style>
  <w:style w:type="paragraph" w:styleId="3">
    <w:name w:val="List 2"/>
    <w:basedOn w:val="1"/>
    <w:next w:val="4"/>
    <w:qFormat/>
    <w:uiPriority w:val="0"/>
    <w:pPr>
      <w:adjustRightInd w:val="0"/>
      <w:spacing w:line="312" w:lineRule="atLeast"/>
      <w:ind w:left="100" w:leftChars="200" w:hanging="200" w:hangingChars="200"/>
      <w:textAlignment w:val="baseline"/>
    </w:pPr>
    <w:rPr>
      <w:rFonts w:ascii="Calibri" w:hAnsi="Calibri" w:eastAsia="仿宋" w:cs="Times New Roman"/>
      <w:kern w:val="0"/>
      <w:sz w:val="32"/>
      <w:szCs w:val="20"/>
    </w:rPr>
  </w:style>
  <w:style w:type="paragraph" w:styleId="4">
    <w:name w:val="Plain Text"/>
    <w:basedOn w:val="1"/>
    <w:next w:val="5"/>
    <w:qFormat/>
    <w:uiPriority w:val="0"/>
    <w:rPr>
      <w:rFonts w:ascii="宋体" w:hAnsi="Courier New" w:cs="Courier New"/>
      <w:szCs w:val="21"/>
    </w:rPr>
  </w:style>
  <w:style w:type="paragraph" w:customStyle="1" w:styleId="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firstLineChars="200"/>
    </w:pPr>
    <w:rPr>
      <w:rFonts w:ascii="等线" w:hAnsi="等线" w:eastAsia="等线" w:cs="Times New Roman"/>
      <w:szCs w:val="22"/>
    </w:rPr>
  </w:style>
  <w:style w:type="paragraph" w:customStyle="1" w:styleId="13">
    <w:name w:val="正文正"/>
    <w:basedOn w:val="14"/>
    <w:qFormat/>
    <w:uiPriority w:val="0"/>
    <w:pPr>
      <w:spacing w:line="560" w:lineRule="exact"/>
      <w:ind w:firstLine="561"/>
    </w:pPr>
    <w:rPr>
      <w:rFonts w:eastAsia="仿宋_GB2312"/>
      <w:sz w:val="28"/>
      <w:szCs w:val="24"/>
    </w:rPr>
  </w:style>
  <w:style w:type="paragraph" w:customStyle="1" w:styleId="14">
    <w:name w:val="正文 New New New New New New New"/>
    <w:next w:val="15"/>
    <w:qFormat/>
    <w:uiPriority w:val="0"/>
    <w:pPr>
      <w:widowControl w:val="0"/>
      <w:jc w:val="both"/>
    </w:pPr>
    <w:rPr>
      <w:rFonts w:ascii="宋体" w:hAnsi="宋体" w:eastAsia="宋体" w:cs="Times New Roman"/>
      <w:kern w:val="16"/>
      <w:sz w:val="21"/>
      <w:szCs w:val="24"/>
      <w:lang w:val="en-US" w:eastAsia="zh-CN" w:bidi="ar-SA"/>
    </w:rPr>
  </w:style>
  <w:style w:type="paragraph" w:customStyle="1" w:styleId="15">
    <w:name w:val="正文文本 New"/>
    <w:basedOn w:val="16"/>
    <w:qFormat/>
    <w:uiPriority w:val="0"/>
    <w:pPr>
      <w:spacing w:line="360" w:lineRule="auto"/>
    </w:pPr>
    <w:rPr>
      <w:rFonts w:ascii="_x000B__x000C_" w:hAnsi="_x000B__x000C_"/>
      <w:sz w:val="24"/>
      <w:szCs w:val="20"/>
    </w:rPr>
  </w:style>
  <w:style w:type="paragraph" w:customStyle="1" w:styleId="16">
    <w:name w:val="正文 New New New New"/>
    <w:next w:val="15"/>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4000</Words>
  <Characters>4283</Characters>
  <Lines>0</Lines>
  <Paragraphs>0</Paragraphs>
  <TotalTime>27</TotalTime>
  <ScaleCrop>false</ScaleCrop>
  <LinksUpToDate>false</LinksUpToDate>
  <CharactersWithSpaces>4333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2025-01-23T08:50:00Z</dcterms:created>
  <dc:creator>黄阳晓</dc:creator>
  <cp:lastModifiedBy>刘锐</cp:lastModifiedBy>
  <cp:lastPrinted>2025-01-26T08:26:00Z</cp:lastPrinted>
  <dcterms:modified xsi:type="dcterms:W3CDTF">2025-02-11T02:41:43Z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37D58CF7A08047CEB34997B416A03FA1_13</vt:lpwstr>
  </property>
  <property fmtid="{D5CDD505-2E9C-101B-9397-08002B2CF9AE}" pid="4" name="KSOTemplateDocerSaveRecord">
    <vt:lpwstr>eyJoZGlkIjoiODJhZDJkZGZlYjM3MjdmZWQ0OTUzM2JmYTU0MzVkZjgiLCJ1c2VySWQiOiI3NzE3Njg3NjAifQ==</vt:lpwstr>
  </property>
</Properties>
</file>